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4D5A" w:rsidRDefault="00344D5A" w:rsidP="00344D5A">
      <w:pPr>
        <w:pStyle w:val="CRCoverPage"/>
        <w:numPr>
          <w:ilvl w:val="0"/>
          <w:numId w:val="1"/>
        </w:numPr>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97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C4-202054</w:t>
        </w:r>
      </w:fldSimple>
    </w:p>
    <w:p w:rsidR="00344D5A" w:rsidRDefault="00344D5A" w:rsidP="00344D5A">
      <w:pPr>
        <w:pStyle w:val="CRCoverPage"/>
        <w:numPr>
          <w:ilvl w:val="0"/>
          <w:numId w:val="1"/>
        </w:numPr>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15th Apr 2020</w:t>
        </w:r>
      </w:fldSimple>
      <w:r>
        <w:rPr>
          <w:b/>
          <w:noProof/>
          <w:sz w:val="24"/>
        </w:rPr>
        <w:t xml:space="preserve"> - </w:t>
      </w:r>
      <w:fldSimple w:instr=" DOCPROPERTY  EndDate  \* MERGEFORMAT ">
        <w:r w:rsidRPr="00BA51D9">
          <w:rPr>
            <w:b/>
            <w:noProof/>
            <w:sz w:val="24"/>
          </w:rPr>
          <w:t>23rd Apr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D5A" w:rsidTr="00EB5C82">
        <w:tc>
          <w:tcPr>
            <w:tcW w:w="9641" w:type="dxa"/>
            <w:gridSpan w:val="9"/>
            <w:tcBorders>
              <w:top w:val="single" w:sz="4" w:space="0" w:color="auto"/>
              <w:left w:val="single" w:sz="4" w:space="0" w:color="auto"/>
              <w:right w:val="single" w:sz="4" w:space="0" w:color="auto"/>
            </w:tcBorders>
          </w:tcPr>
          <w:p w:rsidR="00344D5A" w:rsidRDefault="00344D5A" w:rsidP="00EB5C82">
            <w:pPr>
              <w:pStyle w:val="CRCoverPage"/>
              <w:spacing w:after="0"/>
              <w:jc w:val="right"/>
              <w:rPr>
                <w:i/>
                <w:noProof/>
              </w:rPr>
            </w:pPr>
            <w:r>
              <w:rPr>
                <w:i/>
                <w:noProof/>
                <w:sz w:val="14"/>
              </w:rPr>
              <w:t>CR-Form-v12.0</w:t>
            </w:r>
          </w:p>
        </w:tc>
      </w:tr>
      <w:tr w:rsidR="00344D5A" w:rsidTr="00EB5C82">
        <w:tc>
          <w:tcPr>
            <w:tcW w:w="9641" w:type="dxa"/>
            <w:gridSpan w:val="9"/>
            <w:tcBorders>
              <w:left w:val="single" w:sz="4" w:space="0" w:color="auto"/>
              <w:right w:val="single" w:sz="4" w:space="0" w:color="auto"/>
            </w:tcBorders>
          </w:tcPr>
          <w:p w:rsidR="00344D5A" w:rsidRDefault="00344D5A" w:rsidP="00EB5C82">
            <w:pPr>
              <w:pStyle w:val="CRCoverPage"/>
              <w:spacing w:after="0"/>
              <w:jc w:val="center"/>
              <w:rPr>
                <w:noProof/>
              </w:rPr>
            </w:pPr>
            <w:r>
              <w:rPr>
                <w:b/>
                <w:noProof/>
                <w:sz w:val="32"/>
              </w:rPr>
              <w:t>CHANGE REQUEST</w:t>
            </w:r>
          </w:p>
        </w:tc>
      </w:tr>
      <w:tr w:rsidR="00344D5A" w:rsidTr="00EB5C82">
        <w:tc>
          <w:tcPr>
            <w:tcW w:w="9641" w:type="dxa"/>
            <w:gridSpan w:val="9"/>
            <w:tcBorders>
              <w:left w:val="single" w:sz="4" w:space="0" w:color="auto"/>
              <w:right w:val="single" w:sz="4" w:space="0" w:color="auto"/>
            </w:tcBorders>
          </w:tcPr>
          <w:p w:rsidR="00344D5A" w:rsidRDefault="00344D5A" w:rsidP="00EB5C82">
            <w:pPr>
              <w:pStyle w:val="CRCoverPage"/>
              <w:spacing w:after="0"/>
              <w:rPr>
                <w:noProof/>
                <w:sz w:val="8"/>
                <w:szCs w:val="8"/>
              </w:rPr>
            </w:pPr>
          </w:p>
        </w:tc>
      </w:tr>
      <w:tr w:rsidR="00344D5A" w:rsidTr="00EB5C82">
        <w:tc>
          <w:tcPr>
            <w:tcW w:w="142" w:type="dxa"/>
            <w:tcBorders>
              <w:left w:val="single" w:sz="4" w:space="0" w:color="auto"/>
            </w:tcBorders>
          </w:tcPr>
          <w:p w:rsidR="00344D5A" w:rsidRDefault="00344D5A" w:rsidP="00EB5C82">
            <w:pPr>
              <w:pStyle w:val="CRCoverPage"/>
              <w:spacing w:after="0"/>
              <w:jc w:val="right"/>
              <w:rPr>
                <w:noProof/>
              </w:rPr>
            </w:pPr>
          </w:p>
        </w:tc>
        <w:tc>
          <w:tcPr>
            <w:tcW w:w="1559" w:type="dxa"/>
            <w:shd w:val="pct30" w:color="FFFF00" w:fill="auto"/>
          </w:tcPr>
          <w:p w:rsidR="00344D5A" w:rsidRPr="00410371" w:rsidRDefault="00344D5A" w:rsidP="00EB5C82">
            <w:pPr>
              <w:pStyle w:val="CRCoverPage"/>
              <w:spacing w:after="0"/>
              <w:jc w:val="right"/>
              <w:rPr>
                <w:b/>
                <w:noProof/>
                <w:sz w:val="28"/>
              </w:rPr>
            </w:pPr>
            <w:fldSimple w:instr=" DOCPROPERTY  Spec#  \* MERGEFORMAT ">
              <w:r w:rsidRPr="00410371">
                <w:rPr>
                  <w:b/>
                  <w:noProof/>
                  <w:sz w:val="28"/>
                </w:rPr>
                <w:t>29.510</w:t>
              </w:r>
            </w:fldSimple>
          </w:p>
        </w:tc>
        <w:tc>
          <w:tcPr>
            <w:tcW w:w="709" w:type="dxa"/>
          </w:tcPr>
          <w:p w:rsidR="00344D5A" w:rsidRDefault="00344D5A" w:rsidP="00EB5C82">
            <w:pPr>
              <w:pStyle w:val="CRCoverPage"/>
              <w:spacing w:after="0"/>
              <w:jc w:val="center"/>
              <w:rPr>
                <w:noProof/>
              </w:rPr>
            </w:pPr>
            <w:r>
              <w:rPr>
                <w:b/>
                <w:noProof/>
                <w:sz w:val="28"/>
              </w:rPr>
              <w:t>CR</w:t>
            </w:r>
          </w:p>
        </w:tc>
        <w:tc>
          <w:tcPr>
            <w:tcW w:w="1276" w:type="dxa"/>
            <w:shd w:val="pct30" w:color="FFFF00" w:fill="auto"/>
          </w:tcPr>
          <w:p w:rsidR="00344D5A" w:rsidRPr="00410371" w:rsidRDefault="00344D5A" w:rsidP="00EB5C82">
            <w:pPr>
              <w:pStyle w:val="CRCoverPage"/>
              <w:spacing w:after="0"/>
              <w:rPr>
                <w:noProof/>
              </w:rPr>
            </w:pPr>
            <w:fldSimple w:instr=" DOCPROPERTY  Cr#  \* MERGEFORMAT ">
              <w:r w:rsidRPr="00410371">
                <w:rPr>
                  <w:b/>
                  <w:noProof/>
                  <w:sz w:val="28"/>
                </w:rPr>
                <w:t>0322</w:t>
              </w:r>
            </w:fldSimple>
          </w:p>
        </w:tc>
        <w:tc>
          <w:tcPr>
            <w:tcW w:w="709" w:type="dxa"/>
          </w:tcPr>
          <w:p w:rsidR="00344D5A" w:rsidRDefault="00344D5A" w:rsidP="00EB5C82">
            <w:pPr>
              <w:pStyle w:val="CRCoverPage"/>
              <w:tabs>
                <w:tab w:val="right" w:pos="625"/>
              </w:tabs>
              <w:spacing w:after="0"/>
              <w:jc w:val="center"/>
              <w:rPr>
                <w:noProof/>
              </w:rPr>
            </w:pPr>
            <w:r>
              <w:rPr>
                <w:b/>
                <w:bCs/>
                <w:noProof/>
                <w:sz w:val="28"/>
              </w:rPr>
              <w:t>rev</w:t>
            </w:r>
          </w:p>
        </w:tc>
        <w:tc>
          <w:tcPr>
            <w:tcW w:w="992" w:type="dxa"/>
            <w:shd w:val="pct30" w:color="FFFF00" w:fill="auto"/>
          </w:tcPr>
          <w:p w:rsidR="00344D5A" w:rsidRPr="00410371" w:rsidRDefault="00344D5A" w:rsidP="00EB5C82">
            <w:pPr>
              <w:pStyle w:val="CRCoverPage"/>
              <w:spacing w:after="0"/>
              <w:jc w:val="center"/>
              <w:rPr>
                <w:b/>
                <w:noProof/>
              </w:rPr>
            </w:pPr>
            <w:fldSimple w:instr=" DOCPROPERTY  Revision  \* MERGEFORMAT ">
              <w:r w:rsidRPr="00410371">
                <w:rPr>
                  <w:b/>
                  <w:noProof/>
                  <w:sz w:val="28"/>
                </w:rPr>
                <w:t>-</w:t>
              </w:r>
            </w:fldSimple>
          </w:p>
        </w:tc>
        <w:tc>
          <w:tcPr>
            <w:tcW w:w="2410" w:type="dxa"/>
          </w:tcPr>
          <w:p w:rsidR="00344D5A" w:rsidRDefault="00344D5A" w:rsidP="00EB5C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44D5A" w:rsidRPr="00410371" w:rsidRDefault="00344D5A" w:rsidP="00EB5C82">
            <w:pPr>
              <w:pStyle w:val="CRCoverPage"/>
              <w:spacing w:after="0"/>
              <w:jc w:val="center"/>
              <w:rPr>
                <w:noProof/>
                <w:sz w:val="28"/>
              </w:rPr>
            </w:pPr>
            <w:fldSimple w:instr=" DOCPROPERTY  Version  \* MERGEFORMAT ">
              <w:r w:rsidRPr="00410371">
                <w:rPr>
                  <w:b/>
                  <w:noProof/>
                  <w:sz w:val="28"/>
                </w:rPr>
                <w:t>16.3.0</w:t>
              </w:r>
            </w:fldSimple>
          </w:p>
        </w:tc>
        <w:tc>
          <w:tcPr>
            <w:tcW w:w="143" w:type="dxa"/>
            <w:tcBorders>
              <w:right w:val="single" w:sz="4" w:space="0" w:color="auto"/>
            </w:tcBorders>
          </w:tcPr>
          <w:p w:rsidR="00344D5A" w:rsidRDefault="00344D5A" w:rsidP="00EB5C82">
            <w:pPr>
              <w:pStyle w:val="CRCoverPage"/>
              <w:spacing w:after="0"/>
              <w:rPr>
                <w:noProof/>
              </w:rPr>
            </w:pPr>
          </w:p>
        </w:tc>
      </w:tr>
      <w:tr w:rsidR="00344D5A" w:rsidTr="00EB5C82">
        <w:tc>
          <w:tcPr>
            <w:tcW w:w="9641" w:type="dxa"/>
            <w:gridSpan w:val="9"/>
            <w:tcBorders>
              <w:left w:val="single" w:sz="4" w:space="0" w:color="auto"/>
              <w:right w:val="single" w:sz="4" w:space="0" w:color="auto"/>
            </w:tcBorders>
          </w:tcPr>
          <w:p w:rsidR="00344D5A" w:rsidRDefault="00344D5A" w:rsidP="00EB5C82">
            <w:pPr>
              <w:pStyle w:val="CRCoverPage"/>
              <w:spacing w:after="0"/>
              <w:rPr>
                <w:noProof/>
              </w:rPr>
            </w:pPr>
          </w:p>
        </w:tc>
      </w:tr>
      <w:tr w:rsidR="00344D5A" w:rsidTr="00EB5C82">
        <w:tc>
          <w:tcPr>
            <w:tcW w:w="9641" w:type="dxa"/>
            <w:gridSpan w:val="9"/>
            <w:tcBorders>
              <w:top w:val="single" w:sz="4" w:space="0" w:color="auto"/>
            </w:tcBorders>
          </w:tcPr>
          <w:p w:rsidR="00344D5A" w:rsidRPr="00F25D98" w:rsidRDefault="00344D5A" w:rsidP="00EB5C82">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344D5A" w:rsidTr="00EB5C82">
        <w:tc>
          <w:tcPr>
            <w:tcW w:w="9641" w:type="dxa"/>
            <w:gridSpan w:val="9"/>
          </w:tcPr>
          <w:p w:rsidR="00344D5A" w:rsidRDefault="00344D5A" w:rsidP="00EB5C82">
            <w:pPr>
              <w:pStyle w:val="CRCoverPage"/>
              <w:spacing w:after="0"/>
              <w:rPr>
                <w:noProof/>
                <w:sz w:val="8"/>
                <w:szCs w:val="8"/>
              </w:rPr>
            </w:pPr>
          </w:p>
        </w:tc>
      </w:tr>
    </w:tbl>
    <w:p w:rsidR="00344D5A" w:rsidRPr="00344D5A" w:rsidRDefault="00344D5A" w:rsidP="00344D5A">
      <w:pPr>
        <w:pStyle w:val="ListParagraph"/>
        <w:numPr>
          <w:ilvl w:val="0"/>
          <w:numId w:val="1"/>
        </w:num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D5A" w:rsidTr="00EB5C82">
        <w:tc>
          <w:tcPr>
            <w:tcW w:w="2835" w:type="dxa"/>
          </w:tcPr>
          <w:p w:rsidR="00344D5A" w:rsidRDefault="00344D5A" w:rsidP="00EB5C82">
            <w:pPr>
              <w:pStyle w:val="CRCoverPage"/>
              <w:tabs>
                <w:tab w:val="right" w:pos="2751"/>
              </w:tabs>
              <w:spacing w:after="0"/>
              <w:rPr>
                <w:b/>
                <w:i/>
                <w:noProof/>
              </w:rPr>
            </w:pPr>
            <w:r>
              <w:rPr>
                <w:b/>
                <w:i/>
                <w:noProof/>
              </w:rPr>
              <w:t>Proposed change affects:</w:t>
            </w:r>
          </w:p>
        </w:tc>
        <w:tc>
          <w:tcPr>
            <w:tcW w:w="1418" w:type="dxa"/>
          </w:tcPr>
          <w:p w:rsidR="00344D5A" w:rsidRDefault="00344D5A" w:rsidP="00EB5C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44D5A" w:rsidRDefault="00344D5A" w:rsidP="00EB5C82">
            <w:pPr>
              <w:pStyle w:val="CRCoverPage"/>
              <w:spacing w:after="0"/>
              <w:jc w:val="center"/>
              <w:rPr>
                <w:b/>
                <w:caps/>
                <w:noProof/>
              </w:rPr>
            </w:pPr>
          </w:p>
        </w:tc>
        <w:tc>
          <w:tcPr>
            <w:tcW w:w="709" w:type="dxa"/>
            <w:tcBorders>
              <w:left w:val="single" w:sz="4" w:space="0" w:color="auto"/>
            </w:tcBorders>
          </w:tcPr>
          <w:p w:rsidR="00344D5A" w:rsidRDefault="00344D5A" w:rsidP="00EB5C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44D5A" w:rsidRDefault="00344D5A" w:rsidP="00EB5C82">
            <w:pPr>
              <w:pStyle w:val="CRCoverPage"/>
              <w:spacing w:after="0"/>
              <w:jc w:val="center"/>
              <w:rPr>
                <w:b/>
                <w:caps/>
                <w:noProof/>
              </w:rPr>
            </w:pPr>
          </w:p>
        </w:tc>
        <w:tc>
          <w:tcPr>
            <w:tcW w:w="2126" w:type="dxa"/>
          </w:tcPr>
          <w:p w:rsidR="00344D5A" w:rsidRDefault="00344D5A" w:rsidP="00EB5C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44D5A" w:rsidRDefault="00344D5A" w:rsidP="00EB5C82">
            <w:pPr>
              <w:pStyle w:val="CRCoverPage"/>
              <w:spacing w:after="0"/>
              <w:jc w:val="center"/>
              <w:rPr>
                <w:b/>
                <w:caps/>
                <w:noProof/>
              </w:rPr>
            </w:pPr>
          </w:p>
        </w:tc>
        <w:tc>
          <w:tcPr>
            <w:tcW w:w="1418" w:type="dxa"/>
            <w:tcBorders>
              <w:left w:val="nil"/>
            </w:tcBorders>
          </w:tcPr>
          <w:p w:rsidR="00344D5A" w:rsidRDefault="00344D5A" w:rsidP="00EB5C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44D5A" w:rsidRDefault="009B1CAD" w:rsidP="00EB5C82">
            <w:pPr>
              <w:pStyle w:val="CRCoverPage"/>
              <w:spacing w:after="0"/>
              <w:jc w:val="center"/>
              <w:rPr>
                <w:b/>
                <w:bCs/>
                <w:caps/>
                <w:noProof/>
              </w:rPr>
            </w:pPr>
            <w:r>
              <w:rPr>
                <w:b/>
                <w:bCs/>
                <w:caps/>
                <w:noProof/>
              </w:rPr>
              <w:t>X</w:t>
            </w:r>
          </w:p>
        </w:tc>
      </w:tr>
    </w:tbl>
    <w:p w:rsidR="00344D5A" w:rsidRPr="00344D5A" w:rsidRDefault="00344D5A" w:rsidP="00344D5A">
      <w:pPr>
        <w:pStyle w:val="ListParagraph"/>
        <w:numPr>
          <w:ilvl w:val="0"/>
          <w:numId w:val="1"/>
        </w:num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D5A" w:rsidTr="00EB5C82">
        <w:tc>
          <w:tcPr>
            <w:tcW w:w="9640" w:type="dxa"/>
            <w:gridSpan w:val="11"/>
          </w:tcPr>
          <w:p w:rsidR="00344D5A" w:rsidRDefault="00344D5A" w:rsidP="00EB5C82">
            <w:pPr>
              <w:pStyle w:val="CRCoverPage"/>
              <w:spacing w:after="0"/>
              <w:rPr>
                <w:noProof/>
                <w:sz w:val="8"/>
                <w:szCs w:val="8"/>
              </w:rPr>
            </w:pPr>
          </w:p>
        </w:tc>
      </w:tr>
      <w:tr w:rsidR="00344D5A" w:rsidTr="00EB5C82">
        <w:tc>
          <w:tcPr>
            <w:tcW w:w="1843" w:type="dxa"/>
            <w:tcBorders>
              <w:top w:val="single" w:sz="4" w:space="0" w:color="auto"/>
              <w:left w:val="single" w:sz="4" w:space="0" w:color="auto"/>
            </w:tcBorders>
          </w:tcPr>
          <w:p w:rsidR="00344D5A" w:rsidRDefault="00344D5A" w:rsidP="00EB5C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44D5A" w:rsidRDefault="00344D5A" w:rsidP="00EB5C82">
            <w:pPr>
              <w:pStyle w:val="CRCoverPage"/>
              <w:spacing w:after="0"/>
              <w:ind w:left="100"/>
              <w:rPr>
                <w:noProof/>
              </w:rPr>
            </w:pPr>
            <w:fldSimple w:instr=" DOCPROPERTY  CrTitle  \* MERGEFORMAT ">
              <w:r>
                <w:t>Supported Headers and Links Tables</w:t>
              </w:r>
            </w:fldSimple>
          </w:p>
        </w:tc>
      </w:tr>
      <w:tr w:rsidR="00344D5A" w:rsidTr="00EB5C82">
        <w:tc>
          <w:tcPr>
            <w:tcW w:w="1843" w:type="dxa"/>
            <w:tcBorders>
              <w:left w:val="single" w:sz="4" w:space="0" w:color="auto"/>
            </w:tcBorders>
          </w:tcPr>
          <w:p w:rsidR="00344D5A" w:rsidRDefault="00344D5A" w:rsidP="00EB5C82">
            <w:pPr>
              <w:pStyle w:val="CRCoverPage"/>
              <w:spacing w:after="0"/>
              <w:rPr>
                <w:b/>
                <w:i/>
                <w:noProof/>
                <w:sz w:val="8"/>
                <w:szCs w:val="8"/>
              </w:rPr>
            </w:pPr>
          </w:p>
        </w:tc>
        <w:tc>
          <w:tcPr>
            <w:tcW w:w="7797" w:type="dxa"/>
            <w:gridSpan w:val="10"/>
            <w:tcBorders>
              <w:right w:val="single" w:sz="4" w:space="0" w:color="auto"/>
            </w:tcBorders>
          </w:tcPr>
          <w:p w:rsidR="00344D5A" w:rsidRDefault="00344D5A" w:rsidP="00EB5C82">
            <w:pPr>
              <w:pStyle w:val="CRCoverPage"/>
              <w:spacing w:after="0"/>
              <w:rPr>
                <w:noProof/>
                <w:sz w:val="8"/>
                <w:szCs w:val="8"/>
              </w:rPr>
            </w:pPr>
          </w:p>
        </w:tc>
      </w:tr>
      <w:tr w:rsidR="00344D5A" w:rsidTr="00EB5C82">
        <w:tc>
          <w:tcPr>
            <w:tcW w:w="1843" w:type="dxa"/>
            <w:tcBorders>
              <w:left w:val="single" w:sz="4" w:space="0" w:color="auto"/>
            </w:tcBorders>
          </w:tcPr>
          <w:p w:rsidR="00344D5A" w:rsidRDefault="00344D5A" w:rsidP="00EB5C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44D5A" w:rsidRDefault="00344D5A" w:rsidP="00EB5C82">
            <w:pPr>
              <w:pStyle w:val="CRCoverPage"/>
              <w:spacing w:after="0"/>
              <w:ind w:left="100"/>
              <w:rPr>
                <w:noProof/>
              </w:rPr>
            </w:pPr>
            <w:fldSimple w:instr=" DOCPROPERTY  SourceIfWg  \* MERGEFORMAT ">
              <w:r>
                <w:rPr>
                  <w:noProof/>
                </w:rPr>
                <w:t>SPRINT Corporation</w:t>
              </w:r>
            </w:fldSimple>
          </w:p>
        </w:tc>
      </w:tr>
      <w:tr w:rsidR="00344D5A" w:rsidTr="00EB5C82">
        <w:tc>
          <w:tcPr>
            <w:tcW w:w="1843" w:type="dxa"/>
            <w:tcBorders>
              <w:left w:val="single" w:sz="4" w:space="0" w:color="auto"/>
            </w:tcBorders>
          </w:tcPr>
          <w:p w:rsidR="00344D5A" w:rsidRDefault="00344D5A" w:rsidP="00EB5C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44D5A" w:rsidRDefault="009B1CAD" w:rsidP="00EB5C82">
            <w:pPr>
              <w:pStyle w:val="CRCoverPage"/>
              <w:spacing w:after="0"/>
              <w:ind w:left="100"/>
              <w:rPr>
                <w:noProof/>
              </w:rPr>
            </w:pPr>
            <w:r>
              <w:t>CT4</w:t>
            </w:r>
            <w:r w:rsidR="00344D5A">
              <w:fldChar w:fldCharType="begin"/>
            </w:r>
            <w:r w:rsidR="00344D5A">
              <w:instrText xml:space="preserve"> DOCPROPERTY  SourceIfTsg  \* MERGEFORMAT </w:instrText>
            </w:r>
            <w:r w:rsidR="00344D5A">
              <w:fldChar w:fldCharType="end"/>
            </w:r>
          </w:p>
        </w:tc>
      </w:tr>
      <w:tr w:rsidR="00344D5A" w:rsidTr="00EB5C82">
        <w:tc>
          <w:tcPr>
            <w:tcW w:w="1843" w:type="dxa"/>
            <w:tcBorders>
              <w:left w:val="single" w:sz="4" w:space="0" w:color="auto"/>
            </w:tcBorders>
          </w:tcPr>
          <w:p w:rsidR="00344D5A" w:rsidRDefault="00344D5A" w:rsidP="00EB5C82">
            <w:pPr>
              <w:pStyle w:val="CRCoverPage"/>
              <w:spacing w:after="0"/>
              <w:rPr>
                <w:b/>
                <w:i/>
                <w:noProof/>
                <w:sz w:val="8"/>
                <w:szCs w:val="8"/>
              </w:rPr>
            </w:pPr>
          </w:p>
        </w:tc>
        <w:tc>
          <w:tcPr>
            <w:tcW w:w="7797" w:type="dxa"/>
            <w:gridSpan w:val="10"/>
            <w:tcBorders>
              <w:right w:val="single" w:sz="4" w:space="0" w:color="auto"/>
            </w:tcBorders>
          </w:tcPr>
          <w:p w:rsidR="00344D5A" w:rsidRDefault="00344D5A" w:rsidP="00EB5C82">
            <w:pPr>
              <w:pStyle w:val="CRCoverPage"/>
              <w:spacing w:after="0"/>
              <w:rPr>
                <w:noProof/>
                <w:sz w:val="8"/>
                <w:szCs w:val="8"/>
              </w:rPr>
            </w:pPr>
          </w:p>
        </w:tc>
      </w:tr>
      <w:tr w:rsidR="00344D5A" w:rsidTr="00EB5C82">
        <w:tc>
          <w:tcPr>
            <w:tcW w:w="1843" w:type="dxa"/>
            <w:tcBorders>
              <w:left w:val="single" w:sz="4" w:space="0" w:color="auto"/>
            </w:tcBorders>
          </w:tcPr>
          <w:p w:rsidR="00344D5A" w:rsidRDefault="00344D5A" w:rsidP="00EB5C82">
            <w:pPr>
              <w:pStyle w:val="CRCoverPage"/>
              <w:tabs>
                <w:tab w:val="right" w:pos="1759"/>
              </w:tabs>
              <w:spacing w:after="0"/>
              <w:rPr>
                <w:b/>
                <w:i/>
                <w:noProof/>
              </w:rPr>
            </w:pPr>
            <w:r>
              <w:rPr>
                <w:b/>
                <w:i/>
                <w:noProof/>
              </w:rPr>
              <w:t>Work item code:</w:t>
            </w:r>
          </w:p>
        </w:tc>
        <w:tc>
          <w:tcPr>
            <w:tcW w:w="3686" w:type="dxa"/>
            <w:gridSpan w:val="5"/>
            <w:shd w:val="pct30" w:color="FFFF00" w:fill="auto"/>
          </w:tcPr>
          <w:p w:rsidR="00344D5A" w:rsidRDefault="00344D5A" w:rsidP="00EB5C82">
            <w:pPr>
              <w:pStyle w:val="CRCoverPage"/>
              <w:spacing w:after="0"/>
              <w:ind w:left="100"/>
              <w:rPr>
                <w:noProof/>
              </w:rPr>
            </w:pPr>
            <w:fldSimple w:instr=" DOCPROPERTY  RelatedWis  \* MERGEFORMAT ">
              <w:r>
                <w:rPr>
                  <w:noProof/>
                </w:rPr>
                <w:t>TEI16</w:t>
              </w:r>
            </w:fldSimple>
          </w:p>
        </w:tc>
        <w:tc>
          <w:tcPr>
            <w:tcW w:w="567" w:type="dxa"/>
            <w:tcBorders>
              <w:left w:val="nil"/>
            </w:tcBorders>
          </w:tcPr>
          <w:p w:rsidR="00344D5A" w:rsidRDefault="00344D5A" w:rsidP="00EB5C82">
            <w:pPr>
              <w:pStyle w:val="CRCoverPage"/>
              <w:spacing w:after="0"/>
              <w:ind w:right="100"/>
              <w:rPr>
                <w:noProof/>
              </w:rPr>
            </w:pPr>
          </w:p>
        </w:tc>
        <w:tc>
          <w:tcPr>
            <w:tcW w:w="1417" w:type="dxa"/>
            <w:gridSpan w:val="3"/>
            <w:tcBorders>
              <w:left w:val="nil"/>
            </w:tcBorders>
          </w:tcPr>
          <w:p w:rsidR="00344D5A" w:rsidRDefault="00344D5A" w:rsidP="00EB5C8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44D5A" w:rsidRDefault="00344D5A" w:rsidP="00EB5C82">
            <w:pPr>
              <w:pStyle w:val="CRCoverPage"/>
              <w:spacing w:after="0"/>
              <w:ind w:left="100"/>
              <w:rPr>
                <w:noProof/>
              </w:rPr>
            </w:pPr>
            <w:fldSimple w:instr=" DOCPROPERTY  ResDate  \* MERGEFORMAT ">
              <w:r>
                <w:rPr>
                  <w:noProof/>
                </w:rPr>
                <w:t>2020-04-01</w:t>
              </w:r>
            </w:fldSimple>
          </w:p>
        </w:tc>
      </w:tr>
      <w:tr w:rsidR="00344D5A" w:rsidTr="00EB5C82">
        <w:tc>
          <w:tcPr>
            <w:tcW w:w="1843" w:type="dxa"/>
            <w:tcBorders>
              <w:left w:val="single" w:sz="4" w:space="0" w:color="auto"/>
            </w:tcBorders>
          </w:tcPr>
          <w:p w:rsidR="00344D5A" w:rsidRDefault="00344D5A" w:rsidP="00EB5C82">
            <w:pPr>
              <w:pStyle w:val="CRCoverPage"/>
              <w:spacing w:after="0"/>
              <w:rPr>
                <w:b/>
                <w:i/>
                <w:noProof/>
                <w:sz w:val="8"/>
                <w:szCs w:val="8"/>
              </w:rPr>
            </w:pPr>
          </w:p>
        </w:tc>
        <w:tc>
          <w:tcPr>
            <w:tcW w:w="1986" w:type="dxa"/>
            <w:gridSpan w:val="4"/>
          </w:tcPr>
          <w:p w:rsidR="00344D5A" w:rsidRDefault="00344D5A" w:rsidP="00EB5C82">
            <w:pPr>
              <w:pStyle w:val="CRCoverPage"/>
              <w:spacing w:after="0"/>
              <w:rPr>
                <w:noProof/>
                <w:sz w:val="8"/>
                <w:szCs w:val="8"/>
              </w:rPr>
            </w:pPr>
          </w:p>
        </w:tc>
        <w:tc>
          <w:tcPr>
            <w:tcW w:w="2267" w:type="dxa"/>
            <w:gridSpan w:val="2"/>
          </w:tcPr>
          <w:p w:rsidR="00344D5A" w:rsidRDefault="00344D5A" w:rsidP="00EB5C82">
            <w:pPr>
              <w:pStyle w:val="CRCoverPage"/>
              <w:spacing w:after="0"/>
              <w:rPr>
                <w:noProof/>
                <w:sz w:val="8"/>
                <w:szCs w:val="8"/>
              </w:rPr>
            </w:pPr>
          </w:p>
        </w:tc>
        <w:tc>
          <w:tcPr>
            <w:tcW w:w="1417" w:type="dxa"/>
            <w:gridSpan w:val="3"/>
          </w:tcPr>
          <w:p w:rsidR="00344D5A" w:rsidRDefault="00344D5A" w:rsidP="00EB5C82">
            <w:pPr>
              <w:pStyle w:val="CRCoverPage"/>
              <w:spacing w:after="0"/>
              <w:rPr>
                <w:noProof/>
                <w:sz w:val="8"/>
                <w:szCs w:val="8"/>
              </w:rPr>
            </w:pPr>
          </w:p>
        </w:tc>
        <w:tc>
          <w:tcPr>
            <w:tcW w:w="2127" w:type="dxa"/>
            <w:tcBorders>
              <w:right w:val="single" w:sz="4" w:space="0" w:color="auto"/>
            </w:tcBorders>
          </w:tcPr>
          <w:p w:rsidR="00344D5A" w:rsidRDefault="00344D5A" w:rsidP="00EB5C82">
            <w:pPr>
              <w:pStyle w:val="CRCoverPage"/>
              <w:spacing w:after="0"/>
              <w:rPr>
                <w:noProof/>
                <w:sz w:val="8"/>
                <w:szCs w:val="8"/>
              </w:rPr>
            </w:pPr>
          </w:p>
        </w:tc>
      </w:tr>
      <w:tr w:rsidR="00344D5A" w:rsidTr="00EB5C82">
        <w:trPr>
          <w:cantSplit/>
        </w:trPr>
        <w:tc>
          <w:tcPr>
            <w:tcW w:w="1843" w:type="dxa"/>
            <w:tcBorders>
              <w:left w:val="single" w:sz="4" w:space="0" w:color="auto"/>
            </w:tcBorders>
          </w:tcPr>
          <w:p w:rsidR="00344D5A" w:rsidRDefault="00344D5A" w:rsidP="00EB5C82">
            <w:pPr>
              <w:pStyle w:val="CRCoverPage"/>
              <w:tabs>
                <w:tab w:val="right" w:pos="1759"/>
              </w:tabs>
              <w:spacing w:after="0"/>
              <w:rPr>
                <w:b/>
                <w:i/>
                <w:noProof/>
              </w:rPr>
            </w:pPr>
            <w:r>
              <w:rPr>
                <w:b/>
                <w:i/>
                <w:noProof/>
              </w:rPr>
              <w:t>Category:</w:t>
            </w:r>
          </w:p>
        </w:tc>
        <w:tc>
          <w:tcPr>
            <w:tcW w:w="851" w:type="dxa"/>
            <w:shd w:val="pct30" w:color="FFFF00" w:fill="auto"/>
          </w:tcPr>
          <w:p w:rsidR="00344D5A" w:rsidRDefault="00344D5A" w:rsidP="00EB5C8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344D5A" w:rsidRDefault="00344D5A" w:rsidP="00EB5C82">
            <w:pPr>
              <w:pStyle w:val="CRCoverPage"/>
              <w:spacing w:after="0"/>
              <w:rPr>
                <w:noProof/>
              </w:rPr>
            </w:pPr>
          </w:p>
        </w:tc>
        <w:tc>
          <w:tcPr>
            <w:tcW w:w="1417" w:type="dxa"/>
            <w:gridSpan w:val="3"/>
            <w:tcBorders>
              <w:left w:val="nil"/>
            </w:tcBorders>
          </w:tcPr>
          <w:p w:rsidR="00344D5A" w:rsidRDefault="00344D5A" w:rsidP="00EB5C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44D5A" w:rsidRDefault="00344D5A" w:rsidP="00EB5C82">
            <w:pPr>
              <w:pStyle w:val="CRCoverPage"/>
              <w:spacing w:after="0"/>
              <w:ind w:left="100"/>
              <w:rPr>
                <w:noProof/>
              </w:rPr>
            </w:pPr>
            <w:fldSimple w:instr=" DOCPROPERTY  Release  \* MERGEFORMAT ">
              <w:r>
                <w:rPr>
                  <w:noProof/>
                </w:rPr>
                <w:t>Rel-16</w:t>
              </w:r>
            </w:fldSimple>
          </w:p>
        </w:tc>
      </w:tr>
      <w:tr w:rsidR="00344D5A" w:rsidTr="00EB5C82">
        <w:tc>
          <w:tcPr>
            <w:tcW w:w="1843" w:type="dxa"/>
            <w:tcBorders>
              <w:left w:val="single" w:sz="4" w:space="0" w:color="auto"/>
              <w:bottom w:val="single" w:sz="4" w:space="0" w:color="auto"/>
            </w:tcBorders>
          </w:tcPr>
          <w:p w:rsidR="00344D5A" w:rsidRDefault="00344D5A" w:rsidP="00EB5C82">
            <w:pPr>
              <w:pStyle w:val="CRCoverPage"/>
              <w:spacing w:after="0"/>
              <w:rPr>
                <w:b/>
                <w:i/>
                <w:noProof/>
              </w:rPr>
            </w:pPr>
          </w:p>
        </w:tc>
        <w:tc>
          <w:tcPr>
            <w:tcW w:w="4677" w:type="dxa"/>
            <w:gridSpan w:val="8"/>
            <w:tcBorders>
              <w:bottom w:val="single" w:sz="4" w:space="0" w:color="auto"/>
            </w:tcBorders>
          </w:tcPr>
          <w:p w:rsidR="00344D5A" w:rsidRDefault="00344D5A" w:rsidP="00EB5C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44D5A" w:rsidRDefault="00344D5A" w:rsidP="00EB5C82">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44D5A" w:rsidRPr="007C2097" w:rsidRDefault="00344D5A" w:rsidP="00EB5C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4D5A" w:rsidTr="00EB5C82">
        <w:tc>
          <w:tcPr>
            <w:tcW w:w="1843" w:type="dxa"/>
          </w:tcPr>
          <w:p w:rsidR="00344D5A" w:rsidRDefault="00344D5A" w:rsidP="00EB5C82">
            <w:pPr>
              <w:pStyle w:val="CRCoverPage"/>
              <w:spacing w:after="0"/>
              <w:rPr>
                <w:b/>
                <w:i/>
                <w:noProof/>
                <w:sz w:val="8"/>
                <w:szCs w:val="8"/>
              </w:rPr>
            </w:pPr>
          </w:p>
        </w:tc>
        <w:tc>
          <w:tcPr>
            <w:tcW w:w="7797" w:type="dxa"/>
            <w:gridSpan w:val="10"/>
          </w:tcPr>
          <w:p w:rsidR="00344D5A" w:rsidRDefault="00344D5A" w:rsidP="00EB5C82">
            <w:pPr>
              <w:pStyle w:val="CRCoverPage"/>
              <w:spacing w:after="0"/>
              <w:rPr>
                <w:noProof/>
                <w:sz w:val="8"/>
                <w:szCs w:val="8"/>
              </w:rPr>
            </w:pPr>
          </w:p>
        </w:tc>
      </w:tr>
      <w:tr w:rsidR="00344D5A" w:rsidTr="00EB5C82">
        <w:tc>
          <w:tcPr>
            <w:tcW w:w="2694" w:type="dxa"/>
            <w:gridSpan w:val="2"/>
            <w:tcBorders>
              <w:top w:val="single" w:sz="4" w:space="0" w:color="auto"/>
              <w:left w:val="single" w:sz="4" w:space="0" w:color="auto"/>
            </w:tcBorders>
          </w:tcPr>
          <w:p w:rsidR="00344D5A" w:rsidRDefault="00344D5A" w:rsidP="00EB5C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2D87" w:rsidRDefault="00CF2D87" w:rsidP="00CF2D87">
            <w:pPr>
              <w:pStyle w:val="CRCoverPage"/>
              <w:spacing w:after="0"/>
              <w:ind w:left="100"/>
              <w:rPr>
                <w:noProof/>
              </w:rPr>
            </w:pPr>
            <w:bookmarkStart w:id="2" w:name="_Hlk36553427"/>
            <w:r>
              <w:rPr>
                <w:noProof/>
              </w:rPr>
              <w:t>New tables are added to capture supported headers for request and response codes as coded in the yaml file, and to capture links to help with the parser, and to align with the new tables added in 29.501 at the last e-meeting (CR C4-200738)</w:t>
            </w:r>
          </w:p>
          <w:bookmarkEnd w:id="2"/>
          <w:p w:rsidR="00344D5A" w:rsidRDefault="00344D5A" w:rsidP="00EB5C82">
            <w:pPr>
              <w:pStyle w:val="CRCoverPage"/>
              <w:spacing w:after="0"/>
              <w:ind w:left="100"/>
              <w:rPr>
                <w:noProof/>
              </w:rPr>
            </w:pPr>
          </w:p>
        </w:tc>
      </w:tr>
      <w:tr w:rsidR="00344D5A" w:rsidTr="00EB5C82">
        <w:tc>
          <w:tcPr>
            <w:tcW w:w="2694" w:type="dxa"/>
            <w:gridSpan w:val="2"/>
            <w:tcBorders>
              <w:left w:val="single" w:sz="4" w:space="0" w:color="auto"/>
            </w:tcBorders>
          </w:tcPr>
          <w:p w:rsidR="00344D5A" w:rsidRDefault="00344D5A" w:rsidP="00EB5C82">
            <w:pPr>
              <w:pStyle w:val="CRCoverPage"/>
              <w:spacing w:after="0"/>
              <w:rPr>
                <w:b/>
                <w:i/>
                <w:noProof/>
                <w:sz w:val="8"/>
                <w:szCs w:val="8"/>
              </w:rPr>
            </w:pPr>
          </w:p>
        </w:tc>
        <w:tc>
          <w:tcPr>
            <w:tcW w:w="6946" w:type="dxa"/>
            <w:gridSpan w:val="9"/>
            <w:tcBorders>
              <w:right w:val="single" w:sz="4" w:space="0" w:color="auto"/>
            </w:tcBorders>
          </w:tcPr>
          <w:p w:rsidR="00344D5A" w:rsidRDefault="00344D5A" w:rsidP="00EB5C82">
            <w:pPr>
              <w:pStyle w:val="CRCoverPage"/>
              <w:spacing w:after="0"/>
              <w:rPr>
                <w:noProof/>
                <w:sz w:val="8"/>
                <w:szCs w:val="8"/>
              </w:rPr>
            </w:pPr>
          </w:p>
        </w:tc>
      </w:tr>
      <w:tr w:rsidR="00344D5A" w:rsidTr="00EB5C82">
        <w:tc>
          <w:tcPr>
            <w:tcW w:w="2694" w:type="dxa"/>
            <w:gridSpan w:val="2"/>
            <w:tcBorders>
              <w:left w:val="single" w:sz="4" w:space="0" w:color="auto"/>
            </w:tcBorders>
          </w:tcPr>
          <w:p w:rsidR="00344D5A" w:rsidRDefault="00344D5A" w:rsidP="00EB5C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B1CAD" w:rsidRDefault="009B1CAD" w:rsidP="009B1CAD">
            <w:pPr>
              <w:numPr>
                <w:ilvl w:val="0"/>
                <w:numId w:val="1"/>
              </w:numPr>
              <w:rPr>
                <w:rFonts w:asciiTheme="minorHAnsi" w:hAnsiTheme="minorHAnsi" w:cstheme="minorHAnsi"/>
                <w:sz w:val="22"/>
                <w:szCs w:val="22"/>
              </w:rPr>
            </w:pPr>
            <w:r>
              <w:rPr>
                <w:rFonts w:asciiTheme="minorHAnsi" w:hAnsiTheme="minorHAnsi" w:cstheme="minorHAnsi"/>
                <w:sz w:val="22"/>
                <w:szCs w:val="22"/>
              </w:rPr>
              <w:t>Change #1: clause 6.1.3.2.3.2</w:t>
            </w:r>
            <w:r w:rsidR="00BB7715">
              <w:rPr>
                <w:rFonts w:asciiTheme="minorHAnsi" w:hAnsiTheme="minorHAnsi" w:cstheme="minorHAnsi"/>
                <w:sz w:val="22"/>
                <w:szCs w:val="22"/>
              </w:rPr>
              <w:t xml:space="preserve"> – 1 table, 200 response code</w:t>
            </w:r>
          </w:p>
          <w:p w:rsidR="009B1CAD" w:rsidRDefault="009B1CAD" w:rsidP="009B1CAD">
            <w:pPr>
              <w:numPr>
                <w:ilvl w:val="0"/>
                <w:numId w:val="2"/>
              </w:numPr>
              <w:rPr>
                <w:rFonts w:asciiTheme="minorHAnsi" w:hAnsiTheme="minorHAnsi" w:cstheme="minorHAnsi"/>
                <w:sz w:val="22"/>
                <w:szCs w:val="22"/>
              </w:rPr>
            </w:pPr>
            <w:r>
              <w:rPr>
                <w:rFonts w:asciiTheme="minorHAnsi" w:hAnsiTheme="minorHAnsi" w:cstheme="minorHAnsi"/>
                <w:sz w:val="22"/>
                <w:szCs w:val="22"/>
              </w:rPr>
              <w:t>Change #2: clause 6.1.3.3.3.2</w:t>
            </w:r>
            <w:r w:rsidR="00BB7715">
              <w:rPr>
                <w:rFonts w:asciiTheme="minorHAnsi" w:hAnsiTheme="minorHAnsi" w:cstheme="minorHAnsi"/>
                <w:sz w:val="22"/>
                <w:szCs w:val="22"/>
              </w:rPr>
              <w:t xml:space="preserve"> – 3 tables, PUT, 200, 201 codes</w:t>
            </w:r>
          </w:p>
          <w:p w:rsidR="009B1CAD" w:rsidRDefault="009B1CAD" w:rsidP="009B1CAD">
            <w:pPr>
              <w:numPr>
                <w:ilvl w:val="0"/>
                <w:numId w:val="3"/>
              </w:numPr>
              <w:rPr>
                <w:rFonts w:asciiTheme="minorHAnsi" w:hAnsiTheme="minorHAnsi" w:cstheme="minorHAnsi"/>
                <w:sz w:val="22"/>
                <w:szCs w:val="22"/>
              </w:rPr>
            </w:pPr>
            <w:r>
              <w:rPr>
                <w:rFonts w:asciiTheme="minorHAnsi" w:hAnsiTheme="minorHAnsi" w:cstheme="minorHAnsi"/>
                <w:sz w:val="22"/>
                <w:szCs w:val="22"/>
              </w:rPr>
              <w:t>Change #3: clause 6.1.3.4.3.1</w:t>
            </w:r>
            <w:r w:rsidR="00BB7715">
              <w:rPr>
                <w:rFonts w:asciiTheme="minorHAnsi" w:hAnsiTheme="minorHAnsi" w:cstheme="minorHAnsi"/>
                <w:sz w:val="22"/>
                <w:szCs w:val="22"/>
              </w:rPr>
              <w:t xml:space="preserve"> – 1 table, 201 response code</w:t>
            </w:r>
          </w:p>
          <w:p w:rsidR="009B1CAD" w:rsidRDefault="009B1CAD" w:rsidP="009B1CAD">
            <w:pPr>
              <w:numPr>
                <w:ilvl w:val="0"/>
                <w:numId w:val="4"/>
              </w:numPr>
              <w:rPr>
                <w:rFonts w:asciiTheme="minorHAnsi" w:hAnsiTheme="minorHAnsi" w:cstheme="minorHAnsi"/>
                <w:sz w:val="22"/>
                <w:szCs w:val="22"/>
              </w:rPr>
            </w:pPr>
            <w:r>
              <w:rPr>
                <w:rFonts w:asciiTheme="minorHAnsi" w:hAnsiTheme="minorHAnsi" w:cstheme="minorHAnsi"/>
                <w:sz w:val="22"/>
                <w:szCs w:val="22"/>
              </w:rPr>
              <w:t>Change #4: clause 6.2.3.2.3.1</w:t>
            </w:r>
            <w:r w:rsidR="00BB7715">
              <w:rPr>
                <w:rFonts w:asciiTheme="minorHAnsi" w:hAnsiTheme="minorHAnsi" w:cstheme="minorHAnsi"/>
                <w:sz w:val="22"/>
                <w:szCs w:val="22"/>
              </w:rPr>
              <w:t xml:space="preserve"> – 4 tables, GET, 200, 307, Links table</w:t>
            </w:r>
          </w:p>
          <w:p w:rsidR="009B1CAD" w:rsidRDefault="009B1CAD" w:rsidP="009B1CAD">
            <w:pPr>
              <w:numPr>
                <w:ilvl w:val="0"/>
                <w:numId w:val="5"/>
              </w:numPr>
              <w:rPr>
                <w:rFonts w:asciiTheme="minorHAnsi" w:hAnsiTheme="minorHAnsi" w:cstheme="minorHAnsi"/>
                <w:sz w:val="22"/>
                <w:szCs w:val="22"/>
              </w:rPr>
            </w:pPr>
            <w:r>
              <w:rPr>
                <w:rFonts w:asciiTheme="minorHAnsi" w:hAnsiTheme="minorHAnsi" w:cstheme="minorHAnsi"/>
                <w:sz w:val="22"/>
                <w:szCs w:val="22"/>
              </w:rPr>
              <w:t>Change #5: clause 6.3.4.2.2</w:t>
            </w:r>
            <w:r w:rsidR="00BB7715">
              <w:rPr>
                <w:rFonts w:asciiTheme="minorHAnsi" w:hAnsiTheme="minorHAnsi" w:cstheme="minorHAnsi"/>
                <w:sz w:val="22"/>
                <w:szCs w:val="22"/>
              </w:rPr>
              <w:t xml:space="preserve"> – 2 tables, 200 and 400 codes</w:t>
            </w:r>
            <w:bookmarkStart w:id="3" w:name="_GoBack"/>
            <w:bookmarkEnd w:id="3"/>
          </w:p>
          <w:p w:rsidR="00344D5A" w:rsidRDefault="00344D5A" w:rsidP="00EB5C82">
            <w:pPr>
              <w:pStyle w:val="CRCoverPage"/>
              <w:spacing w:after="0"/>
              <w:ind w:left="100"/>
              <w:rPr>
                <w:noProof/>
              </w:rPr>
            </w:pPr>
          </w:p>
        </w:tc>
      </w:tr>
      <w:tr w:rsidR="00344D5A" w:rsidTr="00EB5C82">
        <w:tc>
          <w:tcPr>
            <w:tcW w:w="2694" w:type="dxa"/>
            <w:gridSpan w:val="2"/>
            <w:tcBorders>
              <w:left w:val="single" w:sz="4" w:space="0" w:color="auto"/>
            </w:tcBorders>
          </w:tcPr>
          <w:p w:rsidR="00344D5A" w:rsidRDefault="00344D5A" w:rsidP="00EB5C82">
            <w:pPr>
              <w:pStyle w:val="CRCoverPage"/>
              <w:spacing w:after="0"/>
              <w:rPr>
                <w:b/>
                <w:i/>
                <w:noProof/>
                <w:sz w:val="8"/>
                <w:szCs w:val="8"/>
              </w:rPr>
            </w:pPr>
          </w:p>
        </w:tc>
        <w:tc>
          <w:tcPr>
            <w:tcW w:w="6946" w:type="dxa"/>
            <w:gridSpan w:val="9"/>
            <w:tcBorders>
              <w:right w:val="single" w:sz="4" w:space="0" w:color="auto"/>
            </w:tcBorders>
          </w:tcPr>
          <w:p w:rsidR="00344D5A" w:rsidRDefault="00344D5A" w:rsidP="00EB5C82">
            <w:pPr>
              <w:pStyle w:val="CRCoverPage"/>
              <w:spacing w:after="0"/>
              <w:rPr>
                <w:noProof/>
                <w:sz w:val="8"/>
                <w:szCs w:val="8"/>
              </w:rPr>
            </w:pPr>
          </w:p>
        </w:tc>
      </w:tr>
      <w:tr w:rsidR="00344D5A" w:rsidTr="00EB5C82">
        <w:tc>
          <w:tcPr>
            <w:tcW w:w="2694" w:type="dxa"/>
            <w:gridSpan w:val="2"/>
            <w:tcBorders>
              <w:left w:val="single" w:sz="4" w:space="0" w:color="auto"/>
              <w:bottom w:val="single" w:sz="4" w:space="0" w:color="auto"/>
            </w:tcBorders>
          </w:tcPr>
          <w:p w:rsidR="00344D5A" w:rsidRDefault="00344D5A" w:rsidP="00EB5C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44D5A" w:rsidRDefault="00CF2D87" w:rsidP="00EB5C82">
            <w:pPr>
              <w:pStyle w:val="CRCoverPage"/>
              <w:spacing w:after="0"/>
              <w:ind w:left="100"/>
              <w:rPr>
                <w:noProof/>
              </w:rPr>
            </w:pPr>
            <w:r>
              <w:rPr>
                <w:noProof/>
              </w:rPr>
              <w:t>Quality of spec is compromised.</w:t>
            </w:r>
          </w:p>
        </w:tc>
      </w:tr>
      <w:tr w:rsidR="00344D5A" w:rsidTr="00EB5C82">
        <w:tc>
          <w:tcPr>
            <w:tcW w:w="2694" w:type="dxa"/>
            <w:gridSpan w:val="2"/>
          </w:tcPr>
          <w:p w:rsidR="00344D5A" w:rsidRDefault="00344D5A" w:rsidP="00EB5C82">
            <w:pPr>
              <w:pStyle w:val="CRCoverPage"/>
              <w:spacing w:after="0"/>
              <w:rPr>
                <w:b/>
                <w:i/>
                <w:noProof/>
                <w:sz w:val="8"/>
                <w:szCs w:val="8"/>
              </w:rPr>
            </w:pPr>
          </w:p>
        </w:tc>
        <w:tc>
          <w:tcPr>
            <w:tcW w:w="6946" w:type="dxa"/>
            <w:gridSpan w:val="9"/>
          </w:tcPr>
          <w:p w:rsidR="00344D5A" w:rsidRDefault="00344D5A" w:rsidP="00EB5C82">
            <w:pPr>
              <w:pStyle w:val="CRCoverPage"/>
              <w:spacing w:after="0"/>
              <w:rPr>
                <w:noProof/>
                <w:sz w:val="8"/>
                <w:szCs w:val="8"/>
              </w:rPr>
            </w:pPr>
          </w:p>
        </w:tc>
      </w:tr>
      <w:tr w:rsidR="00344D5A" w:rsidTr="00EB5C82">
        <w:tc>
          <w:tcPr>
            <w:tcW w:w="2694" w:type="dxa"/>
            <w:gridSpan w:val="2"/>
            <w:tcBorders>
              <w:top w:val="single" w:sz="4" w:space="0" w:color="auto"/>
              <w:left w:val="single" w:sz="4" w:space="0" w:color="auto"/>
            </w:tcBorders>
          </w:tcPr>
          <w:p w:rsidR="00344D5A" w:rsidRDefault="00344D5A" w:rsidP="00EB5C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44D5A" w:rsidRDefault="009B1CAD" w:rsidP="00EB5C82">
            <w:pPr>
              <w:pStyle w:val="CRCoverPage"/>
              <w:spacing w:after="0"/>
              <w:ind w:left="100"/>
              <w:rPr>
                <w:noProof/>
              </w:rPr>
            </w:pPr>
            <w:r>
              <w:rPr>
                <w:rFonts w:asciiTheme="minorHAnsi" w:hAnsiTheme="minorHAnsi" w:cstheme="minorHAnsi"/>
                <w:sz w:val="22"/>
                <w:szCs w:val="22"/>
              </w:rPr>
              <w:t>6.1.3.2.3.2, 6.1.3.3.3.2, 6.1.3.4.3.1, 6.2.3.2.3.1, 6.3.4.2.2</w:t>
            </w:r>
          </w:p>
        </w:tc>
      </w:tr>
      <w:tr w:rsidR="00344D5A" w:rsidTr="00EB5C82">
        <w:tc>
          <w:tcPr>
            <w:tcW w:w="2694" w:type="dxa"/>
            <w:gridSpan w:val="2"/>
            <w:tcBorders>
              <w:left w:val="single" w:sz="4" w:space="0" w:color="auto"/>
            </w:tcBorders>
          </w:tcPr>
          <w:p w:rsidR="00344D5A" w:rsidRDefault="00344D5A" w:rsidP="00EB5C82">
            <w:pPr>
              <w:pStyle w:val="CRCoverPage"/>
              <w:spacing w:after="0"/>
              <w:rPr>
                <w:b/>
                <w:i/>
                <w:noProof/>
                <w:sz w:val="8"/>
                <w:szCs w:val="8"/>
              </w:rPr>
            </w:pPr>
          </w:p>
        </w:tc>
        <w:tc>
          <w:tcPr>
            <w:tcW w:w="6946" w:type="dxa"/>
            <w:gridSpan w:val="9"/>
            <w:tcBorders>
              <w:right w:val="single" w:sz="4" w:space="0" w:color="auto"/>
            </w:tcBorders>
          </w:tcPr>
          <w:p w:rsidR="00344D5A" w:rsidRDefault="00344D5A" w:rsidP="00EB5C82">
            <w:pPr>
              <w:pStyle w:val="CRCoverPage"/>
              <w:spacing w:after="0"/>
              <w:rPr>
                <w:noProof/>
                <w:sz w:val="8"/>
                <w:szCs w:val="8"/>
              </w:rPr>
            </w:pPr>
          </w:p>
        </w:tc>
      </w:tr>
      <w:tr w:rsidR="00344D5A" w:rsidTr="00EB5C82">
        <w:tc>
          <w:tcPr>
            <w:tcW w:w="2694" w:type="dxa"/>
            <w:gridSpan w:val="2"/>
            <w:tcBorders>
              <w:left w:val="single" w:sz="4" w:space="0" w:color="auto"/>
            </w:tcBorders>
          </w:tcPr>
          <w:p w:rsidR="00344D5A" w:rsidRDefault="00344D5A" w:rsidP="00EB5C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44D5A" w:rsidRDefault="00344D5A" w:rsidP="00EB5C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44D5A" w:rsidRDefault="00344D5A" w:rsidP="00EB5C82">
            <w:pPr>
              <w:pStyle w:val="CRCoverPage"/>
              <w:spacing w:after="0"/>
              <w:jc w:val="center"/>
              <w:rPr>
                <w:b/>
                <w:caps/>
                <w:noProof/>
              </w:rPr>
            </w:pPr>
            <w:r>
              <w:rPr>
                <w:b/>
                <w:caps/>
                <w:noProof/>
              </w:rPr>
              <w:t>N</w:t>
            </w:r>
          </w:p>
        </w:tc>
        <w:tc>
          <w:tcPr>
            <w:tcW w:w="2977" w:type="dxa"/>
            <w:gridSpan w:val="4"/>
          </w:tcPr>
          <w:p w:rsidR="00344D5A" w:rsidRDefault="00344D5A" w:rsidP="00EB5C8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44D5A" w:rsidRDefault="00344D5A" w:rsidP="00EB5C82">
            <w:pPr>
              <w:pStyle w:val="CRCoverPage"/>
              <w:spacing w:after="0"/>
              <w:ind w:left="99"/>
              <w:rPr>
                <w:noProof/>
              </w:rPr>
            </w:pPr>
          </w:p>
        </w:tc>
      </w:tr>
      <w:tr w:rsidR="00344D5A" w:rsidTr="00EB5C82">
        <w:tc>
          <w:tcPr>
            <w:tcW w:w="2694" w:type="dxa"/>
            <w:gridSpan w:val="2"/>
            <w:tcBorders>
              <w:left w:val="single" w:sz="4" w:space="0" w:color="auto"/>
            </w:tcBorders>
          </w:tcPr>
          <w:p w:rsidR="00344D5A" w:rsidRDefault="00344D5A" w:rsidP="00EB5C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44D5A" w:rsidRDefault="00344D5A" w:rsidP="00EB5C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4D5A" w:rsidRDefault="009B1CAD" w:rsidP="00EB5C82">
            <w:pPr>
              <w:pStyle w:val="CRCoverPage"/>
              <w:spacing w:after="0"/>
              <w:jc w:val="center"/>
              <w:rPr>
                <w:b/>
                <w:caps/>
                <w:noProof/>
              </w:rPr>
            </w:pPr>
            <w:r>
              <w:rPr>
                <w:b/>
                <w:caps/>
                <w:noProof/>
              </w:rPr>
              <w:t>X</w:t>
            </w:r>
          </w:p>
        </w:tc>
        <w:tc>
          <w:tcPr>
            <w:tcW w:w="2977" w:type="dxa"/>
            <w:gridSpan w:val="4"/>
          </w:tcPr>
          <w:p w:rsidR="00344D5A" w:rsidRDefault="00344D5A" w:rsidP="00EB5C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44D5A" w:rsidRDefault="00344D5A" w:rsidP="00EB5C82">
            <w:pPr>
              <w:pStyle w:val="CRCoverPage"/>
              <w:spacing w:after="0"/>
              <w:ind w:left="99"/>
              <w:rPr>
                <w:noProof/>
              </w:rPr>
            </w:pPr>
            <w:r>
              <w:rPr>
                <w:noProof/>
              </w:rPr>
              <w:t xml:space="preserve">TS/TR ... CR ... </w:t>
            </w:r>
          </w:p>
        </w:tc>
      </w:tr>
      <w:tr w:rsidR="00344D5A" w:rsidTr="00EB5C82">
        <w:tc>
          <w:tcPr>
            <w:tcW w:w="2694" w:type="dxa"/>
            <w:gridSpan w:val="2"/>
            <w:tcBorders>
              <w:left w:val="single" w:sz="4" w:space="0" w:color="auto"/>
            </w:tcBorders>
          </w:tcPr>
          <w:p w:rsidR="00344D5A" w:rsidRDefault="00344D5A" w:rsidP="00EB5C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44D5A" w:rsidRDefault="00344D5A" w:rsidP="00EB5C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4D5A" w:rsidRDefault="009B1CAD" w:rsidP="00EB5C82">
            <w:pPr>
              <w:pStyle w:val="CRCoverPage"/>
              <w:spacing w:after="0"/>
              <w:jc w:val="center"/>
              <w:rPr>
                <w:b/>
                <w:caps/>
                <w:noProof/>
              </w:rPr>
            </w:pPr>
            <w:r>
              <w:rPr>
                <w:b/>
                <w:caps/>
                <w:noProof/>
              </w:rPr>
              <w:t>X</w:t>
            </w:r>
          </w:p>
        </w:tc>
        <w:tc>
          <w:tcPr>
            <w:tcW w:w="2977" w:type="dxa"/>
            <w:gridSpan w:val="4"/>
          </w:tcPr>
          <w:p w:rsidR="00344D5A" w:rsidRDefault="00344D5A" w:rsidP="00EB5C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44D5A" w:rsidRDefault="00344D5A" w:rsidP="00EB5C82">
            <w:pPr>
              <w:pStyle w:val="CRCoverPage"/>
              <w:spacing w:after="0"/>
              <w:ind w:left="99"/>
              <w:rPr>
                <w:noProof/>
              </w:rPr>
            </w:pPr>
            <w:r>
              <w:rPr>
                <w:noProof/>
              </w:rPr>
              <w:t xml:space="preserve">TS/TR ... CR ... </w:t>
            </w:r>
          </w:p>
        </w:tc>
      </w:tr>
      <w:tr w:rsidR="00344D5A" w:rsidTr="00EB5C82">
        <w:tc>
          <w:tcPr>
            <w:tcW w:w="2694" w:type="dxa"/>
            <w:gridSpan w:val="2"/>
            <w:tcBorders>
              <w:left w:val="single" w:sz="4" w:space="0" w:color="auto"/>
            </w:tcBorders>
          </w:tcPr>
          <w:p w:rsidR="00344D5A" w:rsidRDefault="00344D5A" w:rsidP="00EB5C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44D5A" w:rsidRDefault="00344D5A" w:rsidP="00EB5C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4D5A" w:rsidRDefault="009B1CAD" w:rsidP="00EB5C82">
            <w:pPr>
              <w:pStyle w:val="CRCoverPage"/>
              <w:spacing w:after="0"/>
              <w:jc w:val="center"/>
              <w:rPr>
                <w:b/>
                <w:caps/>
                <w:noProof/>
              </w:rPr>
            </w:pPr>
            <w:r>
              <w:rPr>
                <w:b/>
                <w:caps/>
                <w:noProof/>
              </w:rPr>
              <w:t>X</w:t>
            </w:r>
          </w:p>
        </w:tc>
        <w:tc>
          <w:tcPr>
            <w:tcW w:w="2977" w:type="dxa"/>
            <w:gridSpan w:val="4"/>
          </w:tcPr>
          <w:p w:rsidR="00344D5A" w:rsidRDefault="00344D5A" w:rsidP="00EB5C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44D5A" w:rsidRDefault="00344D5A" w:rsidP="00EB5C82">
            <w:pPr>
              <w:pStyle w:val="CRCoverPage"/>
              <w:spacing w:after="0"/>
              <w:ind w:left="99"/>
              <w:rPr>
                <w:noProof/>
              </w:rPr>
            </w:pPr>
            <w:r>
              <w:rPr>
                <w:noProof/>
              </w:rPr>
              <w:t xml:space="preserve">TS/TR ... CR ... </w:t>
            </w:r>
          </w:p>
        </w:tc>
      </w:tr>
      <w:tr w:rsidR="00344D5A" w:rsidTr="00EB5C82">
        <w:tc>
          <w:tcPr>
            <w:tcW w:w="2694" w:type="dxa"/>
            <w:gridSpan w:val="2"/>
            <w:tcBorders>
              <w:left w:val="single" w:sz="4" w:space="0" w:color="auto"/>
            </w:tcBorders>
          </w:tcPr>
          <w:p w:rsidR="00344D5A" w:rsidRDefault="00344D5A" w:rsidP="00EB5C82">
            <w:pPr>
              <w:pStyle w:val="CRCoverPage"/>
              <w:spacing w:after="0"/>
              <w:rPr>
                <w:b/>
                <w:i/>
                <w:noProof/>
              </w:rPr>
            </w:pPr>
          </w:p>
        </w:tc>
        <w:tc>
          <w:tcPr>
            <w:tcW w:w="6946" w:type="dxa"/>
            <w:gridSpan w:val="9"/>
            <w:tcBorders>
              <w:right w:val="single" w:sz="4" w:space="0" w:color="auto"/>
            </w:tcBorders>
          </w:tcPr>
          <w:p w:rsidR="00344D5A" w:rsidRDefault="00344D5A" w:rsidP="00EB5C82">
            <w:pPr>
              <w:pStyle w:val="CRCoverPage"/>
              <w:spacing w:after="0"/>
              <w:rPr>
                <w:noProof/>
              </w:rPr>
            </w:pPr>
          </w:p>
        </w:tc>
      </w:tr>
      <w:tr w:rsidR="00CF2D87" w:rsidTr="00EB5C82">
        <w:tc>
          <w:tcPr>
            <w:tcW w:w="2694" w:type="dxa"/>
            <w:gridSpan w:val="2"/>
            <w:tcBorders>
              <w:left w:val="single" w:sz="4" w:space="0" w:color="auto"/>
              <w:bottom w:val="single" w:sz="4" w:space="0" w:color="auto"/>
            </w:tcBorders>
          </w:tcPr>
          <w:p w:rsidR="00CF2D87" w:rsidRDefault="00CF2D87" w:rsidP="00CF2D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F2D87" w:rsidRDefault="00CF2D87" w:rsidP="00CF2D87">
            <w:pPr>
              <w:pStyle w:val="CRCoverPage"/>
              <w:spacing w:after="0"/>
              <w:ind w:left="100"/>
              <w:rPr>
                <w:noProof/>
              </w:rPr>
            </w:pPr>
            <w:r>
              <w:rPr>
                <w:noProof/>
              </w:rPr>
              <w:t>This change does NOT impact backward compatibility of the OpenAPI file</w:t>
            </w:r>
          </w:p>
        </w:tc>
      </w:tr>
      <w:tr w:rsidR="00CF2D87" w:rsidRPr="008863B9" w:rsidTr="00EB5C82">
        <w:tc>
          <w:tcPr>
            <w:tcW w:w="2694" w:type="dxa"/>
            <w:gridSpan w:val="2"/>
            <w:tcBorders>
              <w:top w:val="single" w:sz="4" w:space="0" w:color="auto"/>
              <w:bottom w:val="single" w:sz="4" w:space="0" w:color="auto"/>
            </w:tcBorders>
          </w:tcPr>
          <w:p w:rsidR="00CF2D87" w:rsidRPr="008863B9" w:rsidRDefault="00CF2D87" w:rsidP="00CF2D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F2D87" w:rsidRPr="008863B9" w:rsidRDefault="00CF2D87" w:rsidP="00CF2D87">
            <w:pPr>
              <w:pStyle w:val="CRCoverPage"/>
              <w:spacing w:after="0"/>
              <w:ind w:left="100"/>
              <w:rPr>
                <w:noProof/>
                <w:sz w:val="8"/>
                <w:szCs w:val="8"/>
              </w:rPr>
            </w:pPr>
          </w:p>
        </w:tc>
      </w:tr>
      <w:tr w:rsidR="00CF2D87" w:rsidTr="00EB5C82">
        <w:tc>
          <w:tcPr>
            <w:tcW w:w="2694" w:type="dxa"/>
            <w:gridSpan w:val="2"/>
            <w:tcBorders>
              <w:top w:val="single" w:sz="4" w:space="0" w:color="auto"/>
              <w:left w:val="single" w:sz="4" w:space="0" w:color="auto"/>
              <w:bottom w:val="single" w:sz="4" w:space="0" w:color="auto"/>
            </w:tcBorders>
          </w:tcPr>
          <w:p w:rsidR="00CF2D87" w:rsidRDefault="00CF2D87" w:rsidP="00CF2D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F2D87" w:rsidRDefault="00CF2D87" w:rsidP="00CF2D87">
            <w:pPr>
              <w:pStyle w:val="CRCoverPage"/>
              <w:spacing w:after="0"/>
              <w:ind w:left="100"/>
              <w:rPr>
                <w:noProof/>
              </w:rPr>
            </w:pPr>
          </w:p>
        </w:tc>
      </w:tr>
    </w:tbl>
    <w:p w:rsidR="00344D5A" w:rsidRDefault="00344D5A" w:rsidP="00344D5A">
      <w:pPr>
        <w:pStyle w:val="CRCoverPage"/>
        <w:numPr>
          <w:ilvl w:val="0"/>
          <w:numId w:val="1"/>
        </w:numPr>
        <w:spacing w:after="0"/>
        <w:rPr>
          <w:noProof/>
          <w:sz w:val="8"/>
          <w:szCs w:val="8"/>
        </w:rPr>
      </w:pPr>
    </w:p>
    <w:p w:rsidR="002C6020" w:rsidRDefault="002C6020"/>
    <w:p w:rsidR="002C6020" w:rsidRDefault="00CF2D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1st Change * * *</w:t>
      </w:r>
    </w:p>
    <w:p w:rsidR="00A16735" w:rsidRPr="00690A26" w:rsidRDefault="00CF2D87" w:rsidP="00A16735">
      <w:pPr>
        <w:pStyle w:val="Heading6"/>
      </w:pPr>
      <w:bookmarkStart w:id="4" w:name="_Toc24937622"/>
      <w:bookmarkStart w:id="5" w:name="_Toc33962437"/>
      <w:bookmarkStart w:id="6" w:name="_Toc36460121"/>
      <w:r w:rsidRPr="00690A26">
        <w:t>6.1.3.2.3.2</w:t>
      </w:r>
      <w:r w:rsidRPr="00690A26">
        <w:tab/>
        <w:t>OPTIONS</w:t>
      </w:r>
      <w:bookmarkEnd w:id="4"/>
      <w:bookmarkEnd w:id="5"/>
      <w:bookmarkEnd w:id="6"/>
    </w:p>
    <w:p w:rsidR="00A16735" w:rsidRPr="00690A26" w:rsidRDefault="00CF2D87" w:rsidP="00A16735">
      <w:r w:rsidRPr="00690A26">
        <w:t>This method queries the communication options supported by the NRF (see clause 6.9 of 3GPP TS 29.500 [4]). This method shall support the URI query parameters specified in table 6.1.3.2.3.2-1.</w:t>
      </w:r>
    </w:p>
    <w:p w:rsidR="00A16735" w:rsidRPr="00690A26" w:rsidRDefault="00CF2D87" w:rsidP="00A16735">
      <w:pPr>
        <w:pStyle w:val="TH"/>
        <w:rPr>
          <w:rFonts w:cs="Arial"/>
        </w:rPr>
      </w:pPr>
      <w:r w:rsidRPr="00690A26">
        <w:t>Table 6.1.3.2.3.2-1: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1390"/>
        <w:gridCol w:w="1134"/>
        <w:gridCol w:w="1658"/>
        <w:gridCol w:w="3746"/>
      </w:tblGrid>
      <w:tr w:rsidR="00A16735" w:rsidRPr="00690A26" w:rsidTr="00CE11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A16735" w:rsidRPr="00690A26" w:rsidRDefault="00CF2D87" w:rsidP="00CE1104">
            <w:pPr>
              <w:pStyle w:val="TAH"/>
            </w:pPr>
            <w:r w:rsidRPr="00690A26">
              <w:t>Description</w:t>
            </w:r>
          </w:p>
        </w:tc>
      </w:tr>
      <w:tr w:rsidR="00A16735" w:rsidRPr="00690A26" w:rsidTr="00CE110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n/a</w:t>
            </w:r>
          </w:p>
        </w:tc>
        <w:tc>
          <w:tcPr>
            <w:tcW w:w="732" w:type="pct"/>
            <w:tcBorders>
              <w:top w:val="single" w:sz="4" w:space="0" w:color="auto"/>
              <w:left w:val="single" w:sz="6" w:space="0" w:color="000000"/>
              <w:bottom w:val="single" w:sz="4" w:space="0" w:color="auto"/>
              <w:right w:val="single" w:sz="6" w:space="0" w:color="000000"/>
            </w:tcBorders>
          </w:tcPr>
          <w:p w:rsidR="00A16735" w:rsidRPr="00690A26" w:rsidRDefault="00BB7715" w:rsidP="00CE1104">
            <w:pPr>
              <w:pStyle w:val="TAL"/>
            </w:pPr>
          </w:p>
        </w:tc>
        <w:tc>
          <w:tcPr>
            <w:tcW w:w="597" w:type="pct"/>
            <w:tcBorders>
              <w:top w:val="single" w:sz="4" w:space="0" w:color="auto"/>
              <w:left w:val="single" w:sz="6" w:space="0" w:color="000000"/>
              <w:bottom w:val="single" w:sz="4" w:space="0" w:color="auto"/>
              <w:right w:val="single" w:sz="6" w:space="0" w:color="000000"/>
            </w:tcBorders>
          </w:tcPr>
          <w:p w:rsidR="00A16735" w:rsidRPr="00690A26" w:rsidRDefault="00BB7715" w:rsidP="00CE1104">
            <w:pPr>
              <w:pStyle w:val="TAC"/>
            </w:pPr>
          </w:p>
        </w:tc>
        <w:tc>
          <w:tcPr>
            <w:tcW w:w="873" w:type="pct"/>
            <w:tcBorders>
              <w:top w:val="single" w:sz="4" w:space="0" w:color="auto"/>
              <w:left w:val="single" w:sz="6" w:space="0" w:color="000000"/>
              <w:bottom w:val="single" w:sz="4" w:space="0" w:color="auto"/>
              <w:right w:val="single" w:sz="6" w:space="0" w:color="000000"/>
            </w:tcBorders>
          </w:tcPr>
          <w:p w:rsidR="00A16735" w:rsidRPr="00690A26" w:rsidRDefault="00BB7715" w:rsidP="00CE1104">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BB7715" w:rsidP="00CE1104">
            <w:pPr>
              <w:pStyle w:val="TAL"/>
            </w:pPr>
          </w:p>
        </w:tc>
      </w:tr>
    </w:tbl>
    <w:p w:rsidR="00A16735" w:rsidRPr="00690A26" w:rsidRDefault="00BB7715" w:rsidP="00A16735"/>
    <w:p w:rsidR="00A16735" w:rsidRPr="00690A26" w:rsidRDefault="00CF2D87" w:rsidP="00A16735">
      <w:r w:rsidRPr="00690A26">
        <w:t>This method shall support the request data structures specified in table 6.1.3.2.3.2-2 and the response data structures and response codes specified in table 6.1.3.2.3.2-3.</w:t>
      </w:r>
    </w:p>
    <w:p w:rsidR="00A16735" w:rsidRPr="00690A26" w:rsidRDefault="00CF2D87" w:rsidP="00A16735">
      <w:pPr>
        <w:pStyle w:val="TH"/>
      </w:pPr>
      <w:r w:rsidRPr="00690A26">
        <w:t>Table 6.1.3.2.3.2-2: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935"/>
        <w:gridCol w:w="3234"/>
        <w:gridCol w:w="3743"/>
      </w:tblGrid>
      <w:tr w:rsidR="00A16735" w:rsidRPr="00690A26" w:rsidTr="00CE110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A16735" w:rsidRPr="00690A26" w:rsidRDefault="00CF2D87" w:rsidP="00CE1104">
            <w:pPr>
              <w:pStyle w:val="TAH"/>
            </w:pPr>
            <w:r w:rsidRPr="00690A26">
              <w:t>Description</w:t>
            </w:r>
          </w:p>
        </w:tc>
      </w:tr>
      <w:tr w:rsidR="00A16735" w:rsidRPr="00690A26" w:rsidTr="00CE110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16735" w:rsidRPr="00690A26" w:rsidRDefault="00CF2D87" w:rsidP="00CE1104">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rsidR="00A16735" w:rsidRPr="00690A26" w:rsidRDefault="00BB7715" w:rsidP="00CE1104">
            <w:pPr>
              <w:pStyle w:val="TAC"/>
            </w:pPr>
          </w:p>
        </w:tc>
        <w:tc>
          <w:tcPr>
            <w:tcW w:w="3331" w:type="dxa"/>
            <w:tcBorders>
              <w:top w:val="single" w:sz="4" w:space="0" w:color="auto"/>
              <w:left w:val="single" w:sz="6" w:space="0" w:color="000000"/>
              <w:bottom w:val="single" w:sz="6" w:space="0" w:color="000000"/>
              <w:right w:val="single" w:sz="6" w:space="0" w:color="000000"/>
            </w:tcBorders>
          </w:tcPr>
          <w:p w:rsidR="00A16735" w:rsidRPr="00690A26" w:rsidRDefault="00BB7715" w:rsidP="00CE110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A16735" w:rsidRPr="00690A26" w:rsidRDefault="00BB7715" w:rsidP="00CE1104">
            <w:pPr>
              <w:pStyle w:val="TAL"/>
            </w:pPr>
          </w:p>
        </w:tc>
      </w:tr>
    </w:tbl>
    <w:p w:rsidR="00A16735" w:rsidRPr="00690A26" w:rsidRDefault="00BB7715" w:rsidP="00A16735"/>
    <w:p w:rsidR="00A16735" w:rsidRPr="00690A26" w:rsidRDefault="00CF2D87" w:rsidP="00A16735">
      <w:pPr>
        <w:pStyle w:val="TH"/>
      </w:pPr>
      <w:r w:rsidRPr="00690A26">
        <w:t>Table 6.1.3.2.3.2-3: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948"/>
        <w:gridCol w:w="1399"/>
        <w:gridCol w:w="1834"/>
        <w:gridCol w:w="3746"/>
      </w:tblGrid>
      <w:tr w:rsidR="00A16735" w:rsidRPr="00690A26" w:rsidTr="00CE11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Response</w:t>
            </w:r>
          </w:p>
          <w:p w:rsidR="00A16735" w:rsidRPr="00690A26" w:rsidRDefault="00CF2D87" w:rsidP="00CE1104">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Description</w:t>
            </w:r>
          </w:p>
        </w:tc>
      </w:tr>
      <w:tr w:rsidR="00A16735" w:rsidRPr="00690A26" w:rsidTr="00CE110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BB7715" w:rsidP="00CE1104">
            <w:pPr>
              <w:pStyle w:val="TAL"/>
            </w:pPr>
          </w:p>
        </w:tc>
      </w:tr>
      <w:tr w:rsidR="00A16735" w:rsidRPr="00690A26" w:rsidTr="00CE110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ProblemDetails</w:t>
            </w:r>
          </w:p>
        </w:tc>
        <w:tc>
          <w:tcPr>
            <w:tcW w:w="499"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t>O</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t>0..</w:t>
            </w:r>
            <w:r w:rsidRPr="00690A26">
              <w:t>1</w:t>
            </w:r>
          </w:p>
        </w:tc>
        <w:tc>
          <w:tcPr>
            <w:tcW w:w="966"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BB7715" w:rsidP="00CE1104">
            <w:pPr>
              <w:pStyle w:val="TAL"/>
            </w:pPr>
          </w:p>
        </w:tc>
      </w:tr>
      <w:tr w:rsidR="00A16735" w:rsidRPr="00690A26" w:rsidTr="00CE110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ProblemDetails</w:t>
            </w:r>
          </w:p>
        </w:tc>
        <w:tc>
          <w:tcPr>
            <w:tcW w:w="499"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t>O</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t>0..</w:t>
            </w:r>
            <w:r w:rsidRPr="00690A26">
              <w:t>1</w:t>
            </w:r>
          </w:p>
        </w:tc>
        <w:tc>
          <w:tcPr>
            <w:tcW w:w="966"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BB7715" w:rsidP="00CE1104">
            <w:pPr>
              <w:pStyle w:val="TAL"/>
            </w:pPr>
          </w:p>
        </w:tc>
      </w:tr>
      <w:tr w:rsidR="00A16735" w:rsidRPr="00690A26" w:rsidTr="00CE110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16735" w:rsidRPr="00690A26" w:rsidRDefault="00CF2D87" w:rsidP="00CE1104">
            <w:pPr>
              <w:pStyle w:val="TAN"/>
              <w:rPr>
                <w:rFonts w:cs="Arial"/>
                <w:szCs w:val="18"/>
                <w:lang w:val="en-US"/>
              </w:rPr>
            </w:pPr>
            <w:r w:rsidRPr="00690A26">
              <w:t>NOTE:</w:t>
            </w:r>
            <w:r w:rsidRPr="00690A26">
              <w:tab/>
            </w:r>
            <w:r w:rsidRPr="00690A26">
              <w:rPr>
                <w:noProof/>
              </w:rPr>
              <w:t xml:space="preserve">The mandatory </w:t>
            </w:r>
            <w:r w:rsidRPr="00690A26">
              <w:t>HTTP error status codes for the OPTIONS method listed in Table 5.2.7.1-1 of 3GPP TS 29.500 [4] other than those specified in the table above also apply, with a ProblemDetails data type (see clause 5.2.7 of 3GPP TS 29.500 [4]).</w:t>
            </w:r>
          </w:p>
        </w:tc>
      </w:tr>
    </w:tbl>
    <w:p w:rsidR="00A16735" w:rsidRPr="00690A26" w:rsidRDefault="00BB7715" w:rsidP="00A16735">
      <w:pPr>
        <w:pStyle w:val="PL"/>
      </w:pPr>
    </w:p>
    <w:p w:rsidR="000F7A51" w:rsidRDefault="00BB7715" w:rsidP="000F7A51">
      <w:pPr>
        <w:rPr>
          <w:ins w:id="7" w:author="Boten, Farni [CTO]" w:date="2020-03-31T19:07:00Z"/>
        </w:rPr>
      </w:pPr>
      <w:bookmarkStart w:id="8" w:name="_Toc36460122"/>
      <w:bookmarkStart w:id="9" w:name="_Toc33962438"/>
      <w:bookmarkStart w:id="10" w:name="_Toc24937623"/>
    </w:p>
    <w:p w:rsidR="000F7A51" w:rsidRDefault="00CF2D87" w:rsidP="000F7A51">
      <w:pPr>
        <w:pStyle w:val="TH"/>
        <w:rPr>
          <w:ins w:id="11" w:author="Boten, Farni [CTO]" w:date="2020-03-31T19:07:00Z"/>
        </w:rPr>
      </w:pPr>
      <w:ins w:id="12" w:author="Boten, Farni [CTO]" w:date="2020-03-31T19:07:00Z">
        <w:r w:rsidRPr="00D67AB2">
          <w:t>Table 6.1.</w:t>
        </w:r>
        <w:r>
          <w:t>3</w:t>
        </w:r>
        <w:r w:rsidRPr="00D67AB2">
          <w:t>.</w:t>
        </w:r>
        <w:r>
          <w:t>2</w:t>
        </w:r>
        <w:r w:rsidRPr="00D67AB2">
          <w:t>.</w:t>
        </w:r>
        <w:r>
          <w:t>3</w:t>
        </w:r>
        <w:r w:rsidRPr="00D67AB2">
          <w:t>.</w:t>
        </w:r>
        <w:r>
          <w:t>2</w:t>
        </w:r>
        <w:r w:rsidRPr="00D67AB2">
          <w:t>-</w:t>
        </w:r>
        <w:r>
          <w:t>4</w:t>
        </w:r>
        <w:r w:rsidRPr="00D67AB2">
          <w:t xml:space="preserve">: </w:t>
        </w:r>
        <w:r>
          <w:t>Headers supported by the 200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0F7A51" w:rsidRPr="00D67AB2" w:rsidTr="00CE1104">
        <w:trPr>
          <w:jc w:val="center"/>
          <w:ins w:id="13" w:author="Boten, Farni [CTO]" w:date="2020-03-31T19:0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F7A51" w:rsidRPr="00D67AB2" w:rsidRDefault="00CF2D87" w:rsidP="00CE1104">
            <w:pPr>
              <w:pStyle w:val="TAH"/>
              <w:rPr>
                <w:ins w:id="14" w:author="Boten, Farni [CTO]" w:date="2020-03-31T19:07:00Z"/>
              </w:rPr>
            </w:pPr>
            <w:ins w:id="15" w:author="Boten, Farni [CTO]" w:date="2020-03-31T19:0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F7A51" w:rsidRPr="00D67AB2" w:rsidRDefault="00CF2D87" w:rsidP="00CE1104">
            <w:pPr>
              <w:pStyle w:val="TAH"/>
              <w:rPr>
                <w:ins w:id="16" w:author="Boten, Farni [CTO]" w:date="2020-03-31T19:07:00Z"/>
              </w:rPr>
            </w:pPr>
            <w:ins w:id="17" w:author="Boten, Farni [CTO]" w:date="2020-03-31T19:0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F7A51" w:rsidRPr="00D67AB2" w:rsidRDefault="00CF2D87" w:rsidP="00CE1104">
            <w:pPr>
              <w:pStyle w:val="TAH"/>
              <w:rPr>
                <w:ins w:id="18" w:author="Boten, Farni [CTO]" w:date="2020-03-31T19:07:00Z"/>
              </w:rPr>
            </w:pPr>
            <w:ins w:id="19" w:author="Boten, Farni [CTO]" w:date="2020-03-31T19:0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F7A51" w:rsidRPr="00D67AB2" w:rsidRDefault="00CF2D87" w:rsidP="00CE1104">
            <w:pPr>
              <w:pStyle w:val="TAH"/>
              <w:rPr>
                <w:ins w:id="20" w:author="Boten, Farni [CTO]" w:date="2020-03-31T19:07:00Z"/>
              </w:rPr>
            </w:pPr>
            <w:ins w:id="21" w:author="Boten, Farni [CTO]" w:date="2020-03-31T19:0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F7A51" w:rsidRPr="00D67AB2" w:rsidRDefault="00CF2D87" w:rsidP="00CE1104">
            <w:pPr>
              <w:pStyle w:val="TAH"/>
              <w:rPr>
                <w:ins w:id="22" w:author="Boten, Farni [CTO]" w:date="2020-03-31T19:07:00Z"/>
              </w:rPr>
            </w:pPr>
            <w:ins w:id="23" w:author="Boten, Farni [CTO]" w:date="2020-03-31T19:07:00Z">
              <w:r w:rsidRPr="00D67AB2">
                <w:t>Description</w:t>
              </w:r>
            </w:ins>
          </w:p>
        </w:tc>
      </w:tr>
      <w:tr w:rsidR="000F7A51" w:rsidRPr="00D67AB2" w:rsidTr="00CE1104">
        <w:trPr>
          <w:jc w:val="center"/>
          <w:ins w:id="24" w:author="Boten, Farni [CTO]" w:date="2020-03-31T19: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F7A51" w:rsidRPr="00D67AB2" w:rsidRDefault="00CF2D87" w:rsidP="00CE1104">
            <w:pPr>
              <w:pStyle w:val="TAL"/>
              <w:rPr>
                <w:ins w:id="25" w:author="Boten, Farni [CTO]" w:date="2020-03-31T19:07:00Z"/>
              </w:rPr>
            </w:pPr>
            <w:ins w:id="26" w:author="Boten, Farni [CTO]" w:date="2020-03-31T19:07:00Z">
              <w:r>
                <w:t>Accept-Encoding</w:t>
              </w:r>
            </w:ins>
          </w:p>
        </w:tc>
        <w:tc>
          <w:tcPr>
            <w:tcW w:w="732" w:type="pct"/>
            <w:tcBorders>
              <w:top w:val="single" w:sz="4" w:space="0" w:color="auto"/>
              <w:left w:val="single" w:sz="6" w:space="0" w:color="000000"/>
              <w:bottom w:val="single" w:sz="6" w:space="0" w:color="000000"/>
              <w:right w:val="single" w:sz="6" w:space="0" w:color="000000"/>
            </w:tcBorders>
          </w:tcPr>
          <w:p w:rsidR="000F7A51" w:rsidRPr="00D67AB2" w:rsidRDefault="00CF2D87" w:rsidP="00CE1104">
            <w:pPr>
              <w:pStyle w:val="TAL"/>
              <w:rPr>
                <w:ins w:id="27" w:author="Boten, Farni [CTO]" w:date="2020-03-31T19:07:00Z"/>
              </w:rPr>
            </w:pPr>
            <w:ins w:id="28" w:author="Boten, Farni [CTO]" w:date="2020-03-31T19:07:00Z">
              <w:r>
                <w:t>string</w:t>
              </w:r>
            </w:ins>
          </w:p>
        </w:tc>
        <w:tc>
          <w:tcPr>
            <w:tcW w:w="217" w:type="pct"/>
            <w:tcBorders>
              <w:top w:val="single" w:sz="4" w:space="0" w:color="auto"/>
              <w:left w:val="single" w:sz="6" w:space="0" w:color="000000"/>
              <w:bottom w:val="single" w:sz="6" w:space="0" w:color="000000"/>
              <w:right w:val="single" w:sz="6" w:space="0" w:color="000000"/>
            </w:tcBorders>
          </w:tcPr>
          <w:p w:rsidR="000F7A51" w:rsidRPr="00D67AB2" w:rsidRDefault="00CF2D87" w:rsidP="00CE1104">
            <w:pPr>
              <w:pStyle w:val="TAC"/>
              <w:rPr>
                <w:ins w:id="29" w:author="Boten, Farni [CTO]" w:date="2020-03-31T19:07:00Z"/>
              </w:rPr>
            </w:pPr>
            <w:ins w:id="30" w:author="Boten, Farni [CTO]" w:date="2020-03-31T19:07:00Z">
              <w:r>
                <w:t>O</w:t>
              </w:r>
            </w:ins>
          </w:p>
        </w:tc>
        <w:tc>
          <w:tcPr>
            <w:tcW w:w="581" w:type="pct"/>
            <w:tcBorders>
              <w:top w:val="single" w:sz="4" w:space="0" w:color="auto"/>
              <w:left w:val="single" w:sz="6" w:space="0" w:color="000000"/>
              <w:bottom w:val="single" w:sz="6" w:space="0" w:color="000000"/>
              <w:right w:val="single" w:sz="6" w:space="0" w:color="000000"/>
            </w:tcBorders>
          </w:tcPr>
          <w:p w:rsidR="000F7A51" w:rsidRPr="00D67AB2" w:rsidRDefault="00CF2D87" w:rsidP="00CE1104">
            <w:pPr>
              <w:pStyle w:val="TAL"/>
              <w:rPr>
                <w:ins w:id="31" w:author="Boten, Farni [CTO]" w:date="2020-03-31T19:07:00Z"/>
              </w:rPr>
            </w:pPr>
            <w:ins w:id="32" w:author="Boten, Farni [CTO]" w:date="2020-03-31T19:07: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F7A51" w:rsidRPr="00D67AB2" w:rsidRDefault="00CF2D87" w:rsidP="00CE1104">
            <w:pPr>
              <w:pStyle w:val="TAL"/>
              <w:rPr>
                <w:ins w:id="33" w:author="Boten, Farni [CTO]" w:date="2020-03-31T19:07:00Z"/>
              </w:rPr>
            </w:pPr>
            <w:ins w:id="34" w:author="Boten, Farni [CTO]" w:date="2020-03-31T19:07:00Z">
              <w:r w:rsidRPr="00877FE7">
                <w:t>Accept-Encoding, described in IETF RFC 7694</w:t>
              </w:r>
            </w:ins>
          </w:p>
        </w:tc>
      </w:tr>
    </w:tbl>
    <w:p w:rsidR="000F7A51" w:rsidRPr="00A74697" w:rsidRDefault="00BB7715" w:rsidP="000F7A51">
      <w:pPr>
        <w:pStyle w:val="PL"/>
        <w:rPr>
          <w:ins w:id="35" w:author="Boten, Farni [CTO]" w:date="2020-03-31T19:07:00Z"/>
        </w:rPr>
      </w:pPr>
    </w:p>
    <w:bookmarkEnd w:id="8"/>
    <w:bookmarkEnd w:id="9"/>
    <w:bookmarkEnd w:id="10"/>
    <w:p w:rsidR="000F7A51" w:rsidRDefault="00BB7715" w:rsidP="00A16735">
      <w:pPr>
        <w:pStyle w:val="Heading5"/>
        <w:rPr>
          <w:ins w:id="36" w:author="Boten, Farni [CTO]" w:date="2020-03-31T19:07:00Z"/>
        </w:rPr>
      </w:pPr>
    </w:p>
    <w:p w:rsidR="002C6020" w:rsidRDefault="00CF2D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2nd Change * * *</w:t>
      </w:r>
    </w:p>
    <w:p w:rsidR="00A16735" w:rsidRPr="00690A26" w:rsidRDefault="00CF2D87" w:rsidP="00A16735">
      <w:pPr>
        <w:pStyle w:val="Heading6"/>
      </w:pPr>
      <w:bookmarkStart w:id="37" w:name="_Toc24937629"/>
      <w:bookmarkStart w:id="38" w:name="_Toc33962444"/>
      <w:bookmarkStart w:id="39" w:name="_Toc36460128"/>
      <w:r w:rsidRPr="00690A26">
        <w:t>6.1.3.3.3.2</w:t>
      </w:r>
      <w:r w:rsidRPr="00690A26">
        <w:tab/>
        <w:t>PUT</w:t>
      </w:r>
      <w:bookmarkEnd w:id="37"/>
      <w:bookmarkEnd w:id="38"/>
      <w:bookmarkEnd w:id="39"/>
    </w:p>
    <w:p w:rsidR="00A16735" w:rsidRPr="00690A26" w:rsidRDefault="00CF2D87" w:rsidP="00A16735">
      <w:r w:rsidRPr="00690A26">
        <w:t>This method registers a new NF instance in the NRF, or replaces completely an existing NF instance.</w:t>
      </w:r>
    </w:p>
    <w:p w:rsidR="00A16735" w:rsidRPr="00690A26" w:rsidRDefault="00CF2D87" w:rsidP="00A16735">
      <w:r w:rsidRPr="00690A26">
        <w:t>This method shall support the URI query parameters specified in table 6.1.3.3.3.2-1.</w:t>
      </w:r>
    </w:p>
    <w:p w:rsidR="00A16735" w:rsidRPr="00690A26" w:rsidRDefault="00CF2D87" w:rsidP="00A16735">
      <w:pPr>
        <w:pStyle w:val="TH"/>
        <w:rPr>
          <w:rFonts w:cs="Arial"/>
        </w:rPr>
      </w:pPr>
      <w:r w:rsidRPr="00690A26">
        <w:lastRenderedPageBreak/>
        <w:t>Table 6.1.3.3.3.2-1: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1390"/>
        <w:gridCol w:w="1134"/>
        <w:gridCol w:w="1658"/>
        <w:gridCol w:w="3746"/>
      </w:tblGrid>
      <w:tr w:rsidR="00A16735" w:rsidRPr="00690A26" w:rsidTr="00CE11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A16735" w:rsidRPr="00690A26" w:rsidRDefault="00CF2D87" w:rsidP="00CE1104">
            <w:pPr>
              <w:pStyle w:val="TAH"/>
            </w:pPr>
            <w:r w:rsidRPr="00690A26">
              <w:t>Description</w:t>
            </w:r>
          </w:p>
        </w:tc>
      </w:tr>
      <w:tr w:rsidR="00A16735" w:rsidRPr="00690A26" w:rsidTr="00CE11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16735" w:rsidRPr="00690A26" w:rsidRDefault="00CF2D87" w:rsidP="00CE1104">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rsidR="00A16735" w:rsidRPr="00690A26" w:rsidRDefault="00BB7715" w:rsidP="00CE1104">
            <w:pPr>
              <w:pStyle w:val="TAL"/>
            </w:pPr>
          </w:p>
        </w:tc>
        <w:tc>
          <w:tcPr>
            <w:tcW w:w="597" w:type="pct"/>
            <w:tcBorders>
              <w:top w:val="single" w:sz="4" w:space="0" w:color="auto"/>
              <w:left w:val="single" w:sz="6" w:space="0" w:color="000000"/>
              <w:bottom w:val="single" w:sz="6" w:space="0" w:color="000000"/>
              <w:right w:val="single" w:sz="6" w:space="0" w:color="000000"/>
            </w:tcBorders>
          </w:tcPr>
          <w:p w:rsidR="00A16735" w:rsidRPr="00690A26" w:rsidRDefault="00BB7715" w:rsidP="00CE1104">
            <w:pPr>
              <w:pStyle w:val="TAC"/>
            </w:pPr>
          </w:p>
        </w:tc>
        <w:tc>
          <w:tcPr>
            <w:tcW w:w="873" w:type="pct"/>
            <w:tcBorders>
              <w:top w:val="single" w:sz="4" w:space="0" w:color="auto"/>
              <w:left w:val="single" w:sz="6" w:space="0" w:color="000000"/>
              <w:bottom w:val="single" w:sz="6" w:space="0" w:color="000000"/>
              <w:right w:val="single" w:sz="6" w:space="0" w:color="000000"/>
            </w:tcBorders>
          </w:tcPr>
          <w:p w:rsidR="00A16735" w:rsidRPr="00690A26" w:rsidRDefault="00BB7715" w:rsidP="00CE1104">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A16735" w:rsidRPr="00690A26" w:rsidRDefault="00BB7715" w:rsidP="00CE1104">
            <w:pPr>
              <w:pStyle w:val="TAL"/>
            </w:pPr>
          </w:p>
        </w:tc>
      </w:tr>
    </w:tbl>
    <w:p w:rsidR="00A16735" w:rsidRPr="00690A26" w:rsidRDefault="00BB7715" w:rsidP="00A16735"/>
    <w:p w:rsidR="00A16735" w:rsidRPr="00690A26" w:rsidRDefault="00CF2D87" w:rsidP="00A16735">
      <w:r w:rsidRPr="00690A26">
        <w:t>This method shall support the request data structures specified in table 6.1.3.3.3.2-2 and the response data structures and response codes specified in table 6.1.3.3.3.2-3.</w:t>
      </w:r>
    </w:p>
    <w:p w:rsidR="00A16735" w:rsidRPr="00690A26" w:rsidRDefault="00CF2D87" w:rsidP="00A16735">
      <w:pPr>
        <w:pStyle w:val="TH"/>
      </w:pPr>
      <w:r w:rsidRPr="00690A26">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935"/>
        <w:gridCol w:w="3234"/>
        <w:gridCol w:w="3743"/>
      </w:tblGrid>
      <w:tr w:rsidR="00A16735" w:rsidRPr="00690A26" w:rsidTr="00CE110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A16735" w:rsidRPr="00690A26" w:rsidRDefault="00CF2D87" w:rsidP="00CE1104">
            <w:pPr>
              <w:pStyle w:val="TAH"/>
            </w:pPr>
            <w:r w:rsidRPr="00690A26">
              <w:t>Description</w:t>
            </w:r>
          </w:p>
        </w:tc>
      </w:tr>
      <w:tr w:rsidR="00A16735" w:rsidRPr="00690A26" w:rsidTr="00CE110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16735" w:rsidRPr="00690A26" w:rsidRDefault="00CF2D87" w:rsidP="00CE1104">
            <w:pPr>
              <w:pStyle w:val="TAL"/>
            </w:pPr>
            <w:r w:rsidRPr="00690A26">
              <w:t>NFProfile</w:t>
            </w:r>
          </w:p>
        </w:tc>
        <w:tc>
          <w:tcPr>
            <w:tcW w:w="960" w:type="dxa"/>
            <w:tcBorders>
              <w:top w:val="single" w:sz="4" w:space="0" w:color="auto"/>
              <w:left w:val="single" w:sz="6" w:space="0" w:color="000000"/>
              <w:bottom w:val="single" w:sz="6" w:space="0" w:color="000000"/>
              <w:right w:val="single" w:sz="6" w:space="0" w:color="000000"/>
            </w:tcBorders>
          </w:tcPr>
          <w:p w:rsidR="00A16735" w:rsidRPr="00690A26" w:rsidRDefault="00CF2D87" w:rsidP="00CE1104">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rsidR="00A16735" w:rsidRPr="00690A26" w:rsidRDefault="00CF2D87" w:rsidP="00CE1104">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A16735" w:rsidRPr="00690A26" w:rsidRDefault="00CF2D87" w:rsidP="00CE1104">
            <w:pPr>
              <w:pStyle w:val="TAL"/>
            </w:pPr>
            <w:r w:rsidRPr="00690A26">
              <w:t>Profile of the NF Instance to be registered, or completely replaced, in NRF.</w:t>
            </w:r>
          </w:p>
        </w:tc>
      </w:tr>
    </w:tbl>
    <w:p w:rsidR="00A16735" w:rsidRPr="00690A26" w:rsidRDefault="00BB7715" w:rsidP="00A16735"/>
    <w:p w:rsidR="00A16735" w:rsidRPr="00690A26" w:rsidRDefault="00CF2D87" w:rsidP="00A16735">
      <w:pPr>
        <w:pStyle w:val="TH"/>
      </w:pPr>
      <w:r w:rsidRPr="00690A26">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948"/>
        <w:gridCol w:w="1399"/>
        <w:gridCol w:w="1834"/>
        <w:gridCol w:w="3746"/>
      </w:tblGrid>
      <w:tr w:rsidR="00A16735" w:rsidRPr="00690A26" w:rsidTr="00CE11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Response</w:t>
            </w:r>
          </w:p>
          <w:p w:rsidR="00A16735" w:rsidRPr="00690A26" w:rsidRDefault="00CF2D87" w:rsidP="00CE1104">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Description</w:t>
            </w:r>
          </w:p>
        </w:tc>
      </w:tr>
      <w:tr w:rsidR="00A16735" w:rsidRPr="00690A26" w:rsidTr="00CE11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16735" w:rsidRPr="00690A26" w:rsidRDefault="00CF2D87" w:rsidP="00CE1104">
            <w:pPr>
              <w:pStyle w:val="TAL"/>
            </w:pPr>
            <w:r w:rsidRPr="00690A26">
              <w:t>NFProfile</w:t>
            </w:r>
          </w:p>
        </w:tc>
        <w:tc>
          <w:tcPr>
            <w:tcW w:w="499" w:type="pct"/>
            <w:tcBorders>
              <w:top w:val="single" w:sz="4" w:space="0" w:color="auto"/>
              <w:left w:val="single" w:sz="6" w:space="0" w:color="000000"/>
              <w:bottom w:val="single" w:sz="6" w:space="0" w:color="000000"/>
              <w:right w:val="single" w:sz="6" w:space="0" w:color="000000"/>
            </w:tcBorders>
          </w:tcPr>
          <w:p w:rsidR="00A16735" w:rsidRPr="00690A26" w:rsidRDefault="00CF2D87" w:rsidP="00CE1104">
            <w:pPr>
              <w:pStyle w:val="TAC"/>
            </w:pPr>
            <w:r w:rsidRPr="00690A26">
              <w:t>M</w:t>
            </w:r>
          </w:p>
        </w:tc>
        <w:tc>
          <w:tcPr>
            <w:tcW w:w="737" w:type="pct"/>
            <w:tcBorders>
              <w:top w:val="single" w:sz="4" w:space="0" w:color="auto"/>
              <w:left w:val="single" w:sz="6" w:space="0" w:color="000000"/>
              <w:bottom w:val="single" w:sz="6" w:space="0" w:color="000000"/>
              <w:right w:val="single" w:sz="6" w:space="0" w:color="000000"/>
            </w:tcBorders>
          </w:tcPr>
          <w:p w:rsidR="00A16735" w:rsidRPr="00690A26" w:rsidRDefault="00CF2D87" w:rsidP="00CE1104">
            <w:pPr>
              <w:pStyle w:val="TAL"/>
            </w:pPr>
            <w:r w:rsidRPr="00690A26">
              <w:t>1</w:t>
            </w:r>
          </w:p>
        </w:tc>
        <w:tc>
          <w:tcPr>
            <w:tcW w:w="966" w:type="pct"/>
            <w:tcBorders>
              <w:top w:val="single" w:sz="4" w:space="0" w:color="auto"/>
              <w:left w:val="single" w:sz="6" w:space="0" w:color="000000"/>
              <w:bottom w:val="single" w:sz="6" w:space="0" w:color="000000"/>
              <w:right w:val="single" w:sz="6" w:space="0" w:color="000000"/>
            </w:tcBorders>
          </w:tcPr>
          <w:p w:rsidR="00A16735" w:rsidRPr="00690A26" w:rsidRDefault="00CF2D87" w:rsidP="00CE1104">
            <w:pPr>
              <w:pStyle w:val="TAL"/>
            </w:pPr>
            <w:r w:rsidRPr="00690A26">
              <w:t>200 OK</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A16735" w:rsidRPr="00690A26" w:rsidRDefault="00CF2D87" w:rsidP="00CE1104">
            <w:pPr>
              <w:pStyle w:val="TAL"/>
            </w:pPr>
            <w:r w:rsidRPr="00690A26">
              <w:t>This case represents the successful replacement of an existing NF Instance profile.</w:t>
            </w:r>
          </w:p>
          <w:p w:rsidR="00A16735" w:rsidRPr="00690A26" w:rsidRDefault="00BB7715" w:rsidP="00CE1104">
            <w:pPr>
              <w:pStyle w:val="TAL"/>
            </w:pPr>
          </w:p>
          <w:p w:rsidR="00A16735" w:rsidRPr="00690A26" w:rsidRDefault="00CF2D87" w:rsidP="00CE1104">
            <w:pPr>
              <w:pStyle w:val="TAL"/>
            </w:pPr>
            <w:r w:rsidRPr="00690A26">
              <w:t>Upon success, a response body is returned containing the replaced profile of the NF Instance.</w:t>
            </w:r>
          </w:p>
        </w:tc>
      </w:tr>
      <w:tr w:rsidR="00A16735" w:rsidRPr="00690A26" w:rsidTr="00CE110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NFProfile</w:t>
            </w:r>
          </w:p>
        </w:tc>
        <w:tc>
          <w:tcPr>
            <w:tcW w:w="499"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This case represents the successful registration of a new NF Instance.</w:t>
            </w:r>
          </w:p>
          <w:p w:rsidR="00A16735" w:rsidRPr="00690A26" w:rsidRDefault="00BB7715" w:rsidP="00CE1104">
            <w:pPr>
              <w:pStyle w:val="TAL"/>
            </w:pPr>
          </w:p>
          <w:p w:rsidR="00A16735" w:rsidRPr="00690A26" w:rsidRDefault="00CF2D87" w:rsidP="00CE1104">
            <w:pPr>
              <w:pStyle w:val="TAL"/>
            </w:pPr>
            <w:r w:rsidRPr="00690A26">
              <w:t>Upon success, a response body is returned containing the newly created NF Instance profile; also, the HTTP response shall include a "Location" HTTP header that contains the resource URI of the created NF Instance.</w:t>
            </w:r>
          </w:p>
        </w:tc>
      </w:tr>
      <w:tr w:rsidR="00A16735" w:rsidRPr="00690A26" w:rsidTr="00CE110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16735" w:rsidRPr="00690A26" w:rsidRDefault="00CF2D87" w:rsidP="00CE1104">
            <w:pPr>
              <w:pStyle w:val="TAN"/>
            </w:pPr>
            <w:r w:rsidRPr="00690A26">
              <w:t>NOTE:</w:t>
            </w:r>
            <w:r w:rsidRPr="00690A26">
              <w:tab/>
            </w:r>
            <w:r w:rsidRPr="00690A26">
              <w:rPr>
                <w:noProof/>
              </w:rPr>
              <w:t xml:space="preserve">The mandatory </w:t>
            </w:r>
            <w:r w:rsidRPr="00690A26">
              <w:t>HTTP error status codes for the PUT method listed in Table 5.2.7.1-1 of 3GPP TS 29.500 [4] other than those specified in the table above also apply, with a ProblemDetails data type (see clause 5.2.7 of 3GPP TS 29.500 [4]).</w:t>
            </w:r>
          </w:p>
        </w:tc>
      </w:tr>
    </w:tbl>
    <w:p w:rsidR="00A16735" w:rsidRDefault="00BB7715" w:rsidP="00A16735">
      <w:pPr>
        <w:rPr>
          <w:ins w:id="40" w:author="Boten, Farni [CTO]" w:date="2020-03-31T19:10:00Z"/>
        </w:rPr>
      </w:pPr>
    </w:p>
    <w:p w:rsidR="000F7A51" w:rsidRDefault="00CF2D87" w:rsidP="000F7A51">
      <w:pPr>
        <w:pStyle w:val="TH"/>
        <w:rPr>
          <w:ins w:id="41" w:author="Boten, Farni [CTO]" w:date="2020-03-31T19:10:00Z"/>
        </w:rPr>
      </w:pPr>
      <w:ins w:id="42" w:author="Boten, Farni [CTO]" w:date="2020-03-31T19:10:00Z">
        <w:r w:rsidRPr="00D67AB2">
          <w:t>Table 6.1.</w:t>
        </w:r>
        <w:r>
          <w:t>3</w:t>
        </w:r>
        <w:r w:rsidRPr="00D67AB2">
          <w:t>.</w:t>
        </w:r>
        <w:r>
          <w:t>3</w:t>
        </w:r>
        <w:r w:rsidRPr="00D67AB2">
          <w:t>.</w:t>
        </w:r>
        <w:r>
          <w:t>3</w:t>
        </w:r>
        <w:r w:rsidRPr="00D67AB2">
          <w:t>.</w:t>
        </w:r>
        <w:r>
          <w:t>2</w:t>
        </w:r>
        <w:r w:rsidRPr="00D67AB2">
          <w:t>-</w:t>
        </w:r>
        <w:r>
          <w:t>4</w:t>
        </w:r>
        <w:r w:rsidRPr="00D67AB2">
          <w:t xml:space="preserve">: </w:t>
        </w:r>
        <w:r>
          <w:t>Headers supported by the PUT method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0F7A51" w:rsidRPr="00D67AB2" w:rsidTr="00CE1104">
        <w:trPr>
          <w:jc w:val="center"/>
          <w:ins w:id="43" w:author="Boten, Farni [CTO]" w:date="2020-03-31T19:1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F7A51" w:rsidRPr="00D67AB2" w:rsidRDefault="00CF2D87" w:rsidP="00CE1104">
            <w:pPr>
              <w:pStyle w:val="TAH"/>
              <w:rPr>
                <w:ins w:id="44" w:author="Boten, Farni [CTO]" w:date="2020-03-31T19:10:00Z"/>
              </w:rPr>
            </w:pPr>
            <w:ins w:id="45" w:author="Boten, Farni [CTO]" w:date="2020-03-31T19:1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F7A51" w:rsidRPr="00D67AB2" w:rsidRDefault="00CF2D87" w:rsidP="00CE1104">
            <w:pPr>
              <w:pStyle w:val="TAH"/>
              <w:rPr>
                <w:ins w:id="46" w:author="Boten, Farni [CTO]" w:date="2020-03-31T19:10:00Z"/>
              </w:rPr>
            </w:pPr>
            <w:ins w:id="47" w:author="Boten, Farni [CTO]" w:date="2020-03-31T19:1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F7A51" w:rsidRPr="00D67AB2" w:rsidRDefault="00CF2D87" w:rsidP="00CE1104">
            <w:pPr>
              <w:pStyle w:val="TAH"/>
              <w:rPr>
                <w:ins w:id="48" w:author="Boten, Farni [CTO]" w:date="2020-03-31T19:10:00Z"/>
              </w:rPr>
            </w:pPr>
            <w:ins w:id="49" w:author="Boten, Farni [CTO]" w:date="2020-03-31T19:1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F7A51" w:rsidRPr="00D67AB2" w:rsidRDefault="00CF2D87" w:rsidP="00CE1104">
            <w:pPr>
              <w:pStyle w:val="TAH"/>
              <w:rPr>
                <w:ins w:id="50" w:author="Boten, Farni [CTO]" w:date="2020-03-31T19:10:00Z"/>
              </w:rPr>
            </w:pPr>
            <w:ins w:id="51" w:author="Boten, Farni [CTO]" w:date="2020-03-31T19:1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F7A51" w:rsidRPr="00D67AB2" w:rsidRDefault="00CF2D87" w:rsidP="00CE1104">
            <w:pPr>
              <w:pStyle w:val="TAH"/>
              <w:rPr>
                <w:ins w:id="52" w:author="Boten, Farni [CTO]" w:date="2020-03-31T19:10:00Z"/>
              </w:rPr>
            </w:pPr>
            <w:ins w:id="53" w:author="Boten, Farni [CTO]" w:date="2020-03-31T19:10:00Z">
              <w:r w:rsidRPr="00D67AB2">
                <w:t>Description</w:t>
              </w:r>
            </w:ins>
          </w:p>
        </w:tc>
      </w:tr>
      <w:tr w:rsidR="000F7A51" w:rsidRPr="00D67AB2" w:rsidTr="00CE1104">
        <w:trPr>
          <w:jc w:val="center"/>
          <w:ins w:id="54" w:author="Boten, Farni [CTO]" w:date="2020-03-31T19: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F7A51" w:rsidRPr="00D67AB2" w:rsidRDefault="00CF2D87" w:rsidP="00CE1104">
            <w:pPr>
              <w:pStyle w:val="TAL"/>
              <w:rPr>
                <w:ins w:id="55" w:author="Boten, Farni [CTO]" w:date="2020-03-31T19:10:00Z"/>
              </w:rPr>
            </w:pPr>
            <w:ins w:id="56" w:author="Boten, Farni [CTO]" w:date="2020-03-31T19:10:00Z">
              <w:r>
                <w:t>Content-Encoding</w:t>
              </w:r>
            </w:ins>
          </w:p>
        </w:tc>
        <w:tc>
          <w:tcPr>
            <w:tcW w:w="732" w:type="pct"/>
            <w:tcBorders>
              <w:top w:val="single" w:sz="4" w:space="0" w:color="auto"/>
              <w:left w:val="single" w:sz="6" w:space="0" w:color="000000"/>
              <w:bottom w:val="single" w:sz="6" w:space="0" w:color="000000"/>
              <w:right w:val="single" w:sz="6" w:space="0" w:color="000000"/>
            </w:tcBorders>
          </w:tcPr>
          <w:p w:rsidR="000F7A51" w:rsidRPr="00D67AB2" w:rsidRDefault="00CF2D87" w:rsidP="00CE1104">
            <w:pPr>
              <w:pStyle w:val="TAL"/>
              <w:rPr>
                <w:ins w:id="57" w:author="Boten, Farni [CTO]" w:date="2020-03-31T19:10:00Z"/>
              </w:rPr>
            </w:pPr>
            <w:ins w:id="58" w:author="Boten, Farni [CTO]" w:date="2020-03-31T19:10:00Z">
              <w:r>
                <w:t>string</w:t>
              </w:r>
            </w:ins>
          </w:p>
        </w:tc>
        <w:tc>
          <w:tcPr>
            <w:tcW w:w="217" w:type="pct"/>
            <w:tcBorders>
              <w:top w:val="single" w:sz="4" w:space="0" w:color="auto"/>
              <w:left w:val="single" w:sz="6" w:space="0" w:color="000000"/>
              <w:bottom w:val="single" w:sz="6" w:space="0" w:color="000000"/>
              <w:right w:val="single" w:sz="6" w:space="0" w:color="000000"/>
            </w:tcBorders>
          </w:tcPr>
          <w:p w:rsidR="000F7A51" w:rsidRPr="00D67AB2" w:rsidRDefault="00CF2D87" w:rsidP="00CE1104">
            <w:pPr>
              <w:pStyle w:val="TAC"/>
              <w:rPr>
                <w:ins w:id="59" w:author="Boten, Farni [CTO]" w:date="2020-03-31T19:10:00Z"/>
              </w:rPr>
            </w:pPr>
            <w:ins w:id="60" w:author="Boten, Farni [CTO]" w:date="2020-03-31T19:10:00Z">
              <w:r>
                <w:t>O</w:t>
              </w:r>
            </w:ins>
          </w:p>
        </w:tc>
        <w:tc>
          <w:tcPr>
            <w:tcW w:w="581" w:type="pct"/>
            <w:tcBorders>
              <w:top w:val="single" w:sz="4" w:space="0" w:color="auto"/>
              <w:left w:val="single" w:sz="6" w:space="0" w:color="000000"/>
              <w:bottom w:val="single" w:sz="6" w:space="0" w:color="000000"/>
              <w:right w:val="single" w:sz="6" w:space="0" w:color="000000"/>
            </w:tcBorders>
          </w:tcPr>
          <w:p w:rsidR="000F7A51" w:rsidRPr="00D67AB2" w:rsidRDefault="00CF2D87" w:rsidP="00CE1104">
            <w:pPr>
              <w:pStyle w:val="TAL"/>
              <w:rPr>
                <w:ins w:id="61" w:author="Boten, Farni [CTO]" w:date="2020-03-31T19:10:00Z"/>
              </w:rPr>
            </w:pPr>
            <w:ins w:id="62" w:author="Boten, Farni [CTO]" w:date="2020-03-31T19:10: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F7A51" w:rsidRPr="00D67AB2" w:rsidRDefault="00CF2D87" w:rsidP="00CE1104">
            <w:pPr>
              <w:pStyle w:val="TAL"/>
              <w:rPr>
                <w:ins w:id="63" w:author="Boten, Farni [CTO]" w:date="2020-03-31T19:10:00Z"/>
              </w:rPr>
            </w:pPr>
            <w:ins w:id="64" w:author="Boten, Farni [CTO]" w:date="2020-03-31T19:10:00Z">
              <w:r w:rsidRPr="00877FE7">
                <w:t>Content-Encoding, described in IETF RFC 7231</w:t>
              </w:r>
            </w:ins>
          </w:p>
        </w:tc>
      </w:tr>
    </w:tbl>
    <w:p w:rsidR="000F7A51" w:rsidRDefault="00BB7715" w:rsidP="000F7A51">
      <w:pPr>
        <w:rPr>
          <w:ins w:id="65" w:author="Boten, Farni [CTO]" w:date="2020-03-31T19:10:00Z"/>
        </w:rPr>
      </w:pPr>
    </w:p>
    <w:p w:rsidR="000F7A51" w:rsidRDefault="00CF2D87" w:rsidP="000F7A51">
      <w:pPr>
        <w:pStyle w:val="TH"/>
        <w:rPr>
          <w:ins w:id="66" w:author="Boten, Farni [CTO]" w:date="2020-03-31T19:10:00Z"/>
        </w:rPr>
      </w:pPr>
      <w:ins w:id="67" w:author="Boten, Farni [CTO]" w:date="2020-03-31T19:10:00Z">
        <w:r w:rsidRPr="00D67AB2">
          <w:t>Table 6.1.</w:t>
        </w:r>
        <w:r>
          <w:t>3</w:t>
        </w:r>
        <w:r w:rsidRPr="00D67AB2">
          <w:t>.</w:t>
        </w:r>
        <w:r>
          <w:t>3</w:t>
        </w:r>
        <w:r w:rsidRPr="00D67AB2">
          <w:t>.</w:t>
        </w:r>
        <w:r>
          <w:t>3</w:t>
        </w:r>
        <w:r w:rsidRPr="00D67AB2">
          <w:t>.</w:t>
        </w:r>
        <w:r>
          <w:t>2</w:t>
        </w:r>
        <w:r w:rsidRPr="00D67AB2">
          <w:t>-</w:t>
        </w:r>
        <w:r>
          <w:t>5</w:t>
        </w:r>
        <w:r w:rsidRPr="00D67AB2">
          <w:t xml:space="preserve">: </w:t>
        </w:r>
        <w:r>
          <w:t>Headers supported by the 200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0F7A51" w:rsidRPr="00D67AB2" w:rsidTr="00CE1104">
        <w:trPr>
          <w:jc w:val="center"/>
          <w:ins w:id="68" w:author="Boten, Farni [CTO]" w:date="2020-03-31T19:1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F7A51" w:rsidRPr="00D67AB2" w:rsidRDefault="00CF2D87" w:rsidP="00CE1104">
            <w:pPr>
              <w:pStyle w:val="TAH"/>
              <w:rPr>
                <w:ins w:id="69" w:author="Boten, Farni [CTO]" w:date="2020-03-31T19:10:00Z"/>
              </w:rPr>
            </w:pPr>
            <w:ins w:id="70" w:author="Boten, Farni [CTO]" w:date="2020-03-31T19:1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F7A51" w:rsidRPr="00D67AB2" w:rsidRDefault="00CF2D87" w:rsidP="00CE1104">
            <w:pPr>
              <w:pStyle w:val="TAH"/>
              <w:rPr>
                <w:ins w:id="71" w:author="Boten, Farni [CTO]" w:date="2020-03-31T19:10:00Z"/>
              </w:rPr>
            </w:pPr>
            <w:ins w:id="72" w:author="Boten, Farni [CTO]" w:date="2020-03-31T19:1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F7A51" w:rsidRPr="00D67AB2" w:rsidRDefault="00CF2D87" w:rsidP="00CE1104">
            <w:pPr>
              <w:pStyle w:val="TAH"/>
              <w:rPr>
                <w:ins w:id="73" w:author="Boten, Farni [CTO]" w:date="2020-03-31T19:10:00Z"/>
              </w:rPr>
            </w:pPr>
            <w:ins w:id="74" w:author="Boten, Farni [CTO]" w:date="2020-03-31T19:1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F7A51" w:rsidRPr="00D67AB2" w:rsidRDefault="00CF2D87" w:rsidP="00CE1104">
            <w:pPr>
              <w:pStyle w:val="TAH"/>
              <w:rPr>
                <w:ins w:id="75" w:author="Boten, Farni [CTO]" w:date="2020-03-31T19:10:00Z"/>
              </w:rPr>
            </w:pPr>
            <w:ins w:id="76" w:author="Boten, Farni [CTO]" w:date="2020-03-31T19:1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F7A51" w:rsidRPr="00D67AB2" w:rsidRDefault="00CF2D87" w:rsidP="00CE1104">
            <w:pPr>
              <w:pStyle w:val="TAH"/>
              <w:rPr>
                <w:ins w:id="77" w:author="Boten, Farni [CTO]" w:date="2020-03-31T19:10:00Z"/>
              </w:rPr>
            </w:pPr>
            <w:ins w:id="78" w:author="Boten, Farni [CTO]" w:date="2020-03-31T19:10:00Z">
              <w:r w:rsidRPr="00D67AB2">
                <w:t>Description</w:t>
              </w:r>
            </w:ins>
          </w:p>
        </w:tc>
      </w:tr>
      <w:tr w:rsidR="000F7A51" w:rsidRPr="00D67AB2" w:rsidTr="00CE1104">
        <w:trPr>
          <w:jc w:val="center"/>
          <w:ins w:id="79" w:author="Boten, Farni [CTO]" w:date="2020-03-31T19: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F7A51" w:rsidRPr="00D67AB2" w:rsidRDefault="00CF2D87" w:rsidP="00CE1104">
            <w:pPr>
              <w:pStyle w:val="TAL"/>
              <w:rPr>
                <w:ins w:id="80" w:author="Boten, Farni [CTO]" w:date="2020-03-31T19:10:00Z"/>
              </w:rPr>
            </w:pPr>
            <w:ins w:id="81" w:author="Boten, Farni [CTO]" w:date="2020-03-31T19:10:00Z">
              <w:r>
                <w:t>Accept-Encoding</w:t>
              </w:r>
            </w:ins>
          </w:p>
        </w:tc>
        <w:tc>
          <w:tcPr>
            <w:tcW w:w="732" w:type="pct"/>
            <w:tcBorders>
              <w:top w:val="single" w:sz="4" w:space="0" w:color="auto"/>
              <w:left w:val="single" w:sz="6" w:space="0" w:color="000000"/>
              <w:bottom w:val="single" w:sz="6" w:space="0" w:color="000000"/>
              <w:right w:val="single" w:sz="6" w:space="0" w:color="000000"/>
            </w:tcBorders>
          </w:tcPr>
          <w:p w:rsidR="000F7A51" w:rsidRPr="00D67AB2" w:rsidRDefault="00CF2D87" w:rsidP="00CE1104">
            <w:pPr>
              <w:pStyle w:val="TAL"/>
              <w:rPr>
                <w:ins w:id="82" w:author="Boten, Farni [CTO]" w:date="2020-03-31T19:10:00Z"/>
              </w:rPr>
            </w:pPr>
            <w:ins w:id="83" w:author="Boten, Farni [CTO]" w:date="2020-03-31T19:10:00Z">
              <w:r>
                <w:t>string</w:t>
              </w:r>
            </w:ins>
          </w:p>
        </w:tc>
        <w:tc>
          <w:tcPr>
            <w:tcW w:w="217" w:type="pct"/>
            <w:tcBorders>
              <w:top w:val="single" w:sz="4" w:space="0" w:color="auto"/>
              <w:left w:val="single" w:sz="6" w:space="0" w:color="000000"/>
              <w:bottom w:val="single" w:sz="6" w:space="0" w:color="000000"/>
              <w:right w:val="single" w:sz="6" w:space="0" w:color="000000"/>
            </w:tcBorders>
          </w:tcPr>
          <w:p w:rsidR="000F7A51" w:rsidRPr="00D67AB2" w:rsidRDefault="00CF2D87" w:rsidP="00CE1104">
            <w:pPr>
              <w:pStyle w:val="TAC"/>
              <w:rPr>
                <w:ins w:id="84" w:author="Boten, Farni [CTO]" w:date="2020-03-31T19:10:00Z"/>
              </w:rPr>
            </w:pPr>
            <w:ins w:id="85" w:author="Boten, Farni [CTO]" w:date="2020-03-31T19:10:00Z">
              <w:r>
                <w:t>O</w:t>
              </w:r>
            </w:ins>
          </w:p>
        </w:tc>
        <w:tc>
          <w:tcPr>
            <w:tcW w:w="581" w:type="pct"/>
            <w:tcBorders>
              <w:top w:val="single" w:sz="4" w:space="0" w:color="auto"/>
              <w:left w:val="single" w:sz="6" w:space="0" w:color="000000"/>
              <w:bottom w:val="single" w:sz="6" w:space="0" w:color="000000"/>
              <w:right w:val="single" w:sz="6" w:space="0" w:color="000000"/>
            </w:tcBorders>
          </w:tcPr>
          <w:p w:rsidR="000F7A51" w:rsidRPr="00D67AB2" w:rsidRDefault="00CF2D87" w:rsidP="00CE1104">
            <w:pPr>
              <w:pStyle w:val="TAL"/>
              <w:rPr>
                <w:ins w:id="86" w:author="Boten, Farni [CTO]" w:date="2020-03-31T19:10:00Z"/>
              </w:rPr>
            </w:pPr>
            <w:ins w:id="87" w:author="Boten, Farni [CTO]" w:date="2020-03-31T19:10: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F7A51" w:rsidRPr="00D67AB2" w:rsidRDefault="00CF2D87" w:rsidP="00CE1104">
            <w:pPr>
              <w:pStyle w:val="TAL"/>
              <w:rPr>
                <w:ins w:id="88" w:author="Boten, Farni [CTO]" w:date="2020-03-31T19:10:00Z"/>
              </w:rPr>
            </w:pPr>
            <w:ins w:id="89" w:author="Boten, Farni [CTO]" w:date="2020-03-31T19:10:00Z">
              <w:r w:rsidRPr="00877FE7">
                <w:t>Accept-Encoding, described in IETF RFC 7694</w:t>
              </w:r>
            </w:ins>
          </w:p>
        </w:tc>
      </w:tr>
    </w:tbl>
    <w:p w:rsidR="000F7A51" w:rsidRDefault="00BB7715" w:rsidP="000F7A51">
      <w:pPr>
        <w:rPr>
          <w:ins w:id="90" w:author="Boten, Farni [CTO]" w:date="2020-03-31T19:10:00Z"/>
        </w:rPr>
      </w:pPr>
    </w:p>
    <w:p w:rsidR="000F7A51" w:rsidRDefault="00CF2D87" w:rsidP="000F7A51">
      <w:pPr>
        <w:pStyle w:val="TH"/>
        <w:rPr>
          <w:ins w:id="91" w:author="Boten, Farni [CTO]" w:date="2020-03-31T19:10:00Z"/>
        </w:rPr>
      </w:pPr>
      <w:ins w:id="92" w:author="Boten, Farni [CTO]" w:date="2020-03-31T19:10:00Z">
        <w:r w:rsidRPr="00D67AB2">
          <w:lastRenderedPageBreak/>
          <w:t>Table 6.1.</w:t>
        </w:r>
        <w:r>
          <w:t>3</w:t>
        </w:r>
        <w:r w:rsidRPr="00D67AB2">
          <w:t>.</w:t>
        </w:r>
        <w:r>
          <w:t>3</w:t>
        </w:r>
        <w:r w:rsidRPr="00D67AB2">
          <w:t>.</w:t>
        </w:r>
        <w:r>
          <w:t>3</w:t>
        </w:r>
        <w:r w:rsidRPr="00D67AB2">
          <w:t>.</w:t>
        </w:r>
        <w:r>
          <w:t>2</w:t>
        </w:r>
        <w:r w:rsidRPr="00D67AB2">
          <w:t>-</w:t>
        </w:r>
        <w:r>
          <w:t>6</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0F7A51" w:rsidRPr="00D67AB2" w:rsidTr="00CE1104">
        <w:trPr>
          <w:jc w:val="center"/>
          <w:ins w:id="93" w:author="Boten, Farni [CTO]" w:date="2020-03-31T19:1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F7A51" w:rsidRPr="00D67AB2" w:rsidRDefault="00CF2D87" w:rsidP="00CE1104">
            <w:pPr>
              <w:pStyle w:val="TAH"/>
              <w:rPr>
                <w:ins w:id="94" w:author="Boten, Farni [CTO]" w:date="2020-03-31T19:10:00Z"/>
              </w:rPr>
            </w:pPr>
            <w:ins w:id="95" w:author="Boten, Farni [CTO]" w:date="2020-03-31T19:1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F7A51" w:rsidRPr="00D67AB2" w:rsidRDefault="00CF2D87" w:rsidP="00CE1104">
            <w:pPr>
              <w:pStyle w:val="TAH"/>
              <w:rPr>
                <w:ins w:id="96" w:author="Boten, Farni [CTO]" w:date="2020-03-31T19:10:00Z"/>
              </w:rPr>
            </w:pPr>
            <w:ins w:id="97" w:author="Boten, Farni [CTO]" w:date="2020-03-31T19:1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F7A51" w:rsidRPr="00D67AB2" w:rsidRDefault="00CF2D87" w:rsidP="00CE1104">
            <w:pPr>
              <w:pStyle w:val="TAH"/>
              <w:rPr>
                <w:ins w:id="98" w:author="Boten, Farni [CTO]" w:date="2020-03-31T19:10:00Z"/>
              </w:rPr>
            </w:pPr>
            <w:ins w:id="99" w:author="Boten, Farni [CTO]" w:date="2020-03-31T19:1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F7A51" w:rsidRPr="00D67AB2" w:rsidRDefault="00CF2D87" w:rsidP="00CE1104">
            <w:pPr>
              <w:pStyle w:val="TAH"/>
              <w:rPr>
                <w:ins w:id="100" w:author="Boten, Farni [CTO]" w:date="2020-03-31T19:10:00Z"/>
              </w:rPr>
            </w:pPr>
            <w:ins w:id="101" w:author="Boten, Farni [CTO]" w:date="2020-03-31T19:1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F7A51" w:rsidRPr="00D67AB2" w:rsidRDefault="00CF2D87" w:rsidP="00CE1104">
            <w:pPr>
              <w:pStyle w:val="TAH"/>
              <w:rPr>
                <w:ins w:id="102" w:author="Boten, Farni [CTO]" w:date="2020-03-31T19:10:00Z"/>
              </w:rPr>
            </w:pPr>
            <w:ins w:id="103" w:author="Boten, Farni [CTO]" w:date="2020-03-31T19:10:00Z">
              <w:r w:rsidRPr="00D67AB2">
                <w:t>Description</w:t>
              </w:r>
            </w:ins>
          </w:p>
        </w:tc>
      </w:tr>
      <w:tr w:rsidR="000F7A51" w:rsidRPr="00D67AB2" w:rsidTr="00CE1104">
        <w:trPr>
          <w:jc w:val="center"/>
          <w:ins w:id="104" w:author="Boten, Farni [CTO]" w:date="2020-03-31T19: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F7A51" w:rsidRDefault="00CF2D87" w:rsidP="00CE1104">
            <w:pPr>
              <w:pStyle w:val="TAL"/>
              <w:rPr>
                <w:ins w:id="105" w:author="Boten, Farni [CTO]" w:date="2020-03-31T19:10:00Z"/>
              </w:rPr>
            </w:pPr>
            <w:ins w:id="106" w:author="Boten, Farni [CTO]" w:date="2020-03-31T19:10:00Z">
              <w:r>
                <w:t>Location</w:t>
              </w:r>
            </w:ins>
          </w:p>
        </w:tc>
        <w:tc>
          <w:tcPr>
            <w:tcW w:w="732" w:type="pct"/>
            <w:tcBorders>
              <w:top w:val="single" w:sz="4" w:space="0" w:color="auto"/>
              <w:left w:val="single" w:sz="6" w:space="0" w:color="000000"/>
              <w:bottom w:val="single" w:sz="6" w:space="0" w:color="000000"/>
              <w:right w:val="single" w:sz="6" w:space="0" w:color="000000"/>
            </w:tcBorders>
          </w:tcPr>
          <w:p w:rsidR="000F7A51" w:rsidRDefault="00CF2D87" w:rsidP="00CE1104">
            <w:pPr>
              <w:pStyle w:val="TAL"/>
              <w:rPr>
                <w:ins w:id="107" w:author="Boten, Farni [CTO]" w:date="2020-03-31T19:10:00Z"/>
              </w:rPr>
            </w:pPr>
            <w:ins w:id="108" w:author="Boten, Farni [CTO]" w:date="2020-03-31T19:10:00Z">
              <w:r>
                <w:t>string</w:t>
              </w:r>
            </w:ins>
          </w:p>
        </w:tc>
        <w:tc>
          <w:tcPr>
            <w:tcW w:w="217" w:type="pct"/>
            <w:tcBorders>
              <w:top w:val="single" w:sz="4" w:space="0" w:color="auto"/>
              <w:left w:val="single" w:sz="6" w:space="0" w:color="000000"/>
              <w:bottom w:val="single" w:sz="6" w:space="0" w:color="000000"/>
              <w:right w:val="single" w:sz="6" w:space="0" w:color="000000"/>
            </w:tcBorders>
          </w:tcPr>
          <w:p w:rsidR="000F7A51" w:rsidRDefault="00CF2D87" w:rsidP="00CE1104">
            <w:pPr>
              <w:pStyle w:val="TAC"/>
              <w:rPr>
                <w:ins w:id="109" w:author="Boten, Farni [CTO]" w:date="2020-03-31T19:10:00Z"/>
              </w:rPr>
            </w:pPr>
            <w:ins w:id="110" w:author="Boten, Farni [CTO]" w:date="2020-03-31T19:10:00Z">
              <w:r>
                <w:t>M</w:t>
              </w:r>
            </w:ins>
          </w:p>
        </w:tc>
        <w:tc>
          <w:tcPr>
            <w:tcW w:w="581" w:type="pct"/>
            <w:tcBorders>
              <w:top w:val="single" w:sz="4" w:space="0" w:color="auto"/>
              <w:left w:val="single" w:sz="6" w:space="0" w:color="000000"/>
              <w:bottom w:val="single" w:sz="6" w:space="0" w:color="000000"/>
              <w:right w:val="single" w:sz="6" w:space="0" w:color="000000"/>
            </w:tcBorders>
          </w:tcPr>
          <w:p w:rsidR="000F7A51" w:rsidRDefault="00CF2D87" w:rsidP="00CE1104">
            <w:pPr>
              <w:pStyle w:val="TAL"/>
              <w:rPr>
                <w:ins w:id="111" w:author="Boten, Farni [CTO]" w:date="2020-03-31T19:10:00Z"/>
              </w:rPr>
            </w:pPr>
            <w:ins w:id="112" w:author="Boten, Farni [CTO]" w:date="2020-03-31T19:10: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F7A51" w:rsidRPr="00877FE7" w:rsidRDefault="00CF2D87" w:rsidP="00CE1104">
            <w:pPr>
              <w:pStyle w:val="TAL"/>
              <w:rPr>
                <w:ins w:id="113" w:author="Boten, Farni [CTO]" w:date="2020-03-31T19:10:00Z"/>
              </w:rPr>
            </w:pPr>
            <w:ins w:id="114" w:author="Boten, Farni [CTO]" w:date="2020-03-31T19:10:00Z">
              <w:r w:rsidRPr="00877FE7">
                <w:t>Contains the URI of the newly created resource, according to the structure: {apiRoot}/nnrf-nfm/v1/nf-instances/{nfInstanceId}</w:t>
              </w:r>
            </w:ins>
          </w:p>
        </w:tc>
      </w:tr>
      <w:tr w:rsidR="000F7A51" w:rsidRPr="00D67AB2" w:rsidTr="00CE1104">
        <w:trPr>
          <w:jc w:val="center"/>
          <w:ins w:id="115" w:author="Boten, Farni [CTO]" w:date="2020-03-31T19: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F7A51" w:rsidRPr="00D67AB2" w:rsidRDefault="00CF2D87" w:rsidP="00CE1104">
            <w:pPr>
              <w:pStyle w:val="TAL"/>
              <w:rPr>
                <w:ins w:id="116" w:author="Boten, Farni [CTO]" w:date="2020-03-31T19:10:00Z"/>
              </w:rPr>
            </w:pPr>
            <w:ins w:id="117" w:author="Boten, Farni [CTO]" w:date="2020-03-31T19:10:00Z">
              <w:r>
                <w:t>Accept-Encoding</w:t>
              </w:r>
            </w:ins>
          </w:p>
        </w:tc>
        <w:tc>
          <w:tcPr>
            <w:tcW w:w="732" w:type="pct"/>
            <w:tcBorders>
              <w:top w:val="single" w:sz="4" w:space="0" w:color="auto"/>
              <w:left w:val="single" w:sz="6" w:space="0" w:color="000000"/>
              <w:bottom w:val="single" w:sz="6" w:space="0" w:color="000000"/>
              <w:right w:val="single" w:sz="6" w:space="0" w:color="000000"/>
            </w:tcBorders>
          </w:tcPr>
          <w:p w:rsidR="000F7A51" w:rsidRPr="00D67AB2" w:rsidRDefault="00CF2D87" w:rsidP="00CE1104">
            <w:pPr>
              <w:pStyle w:val="TAL"/>
              <w:rPr>
                <w:ins w:id="118" w:author="Boten, Farni [CTO]" w:date="2020-03-31T19:10:00Z"/>
              </w:rPr>
            </w:pPr>
            <w:ins w:id="119" w:author="Boten, Farni [CTO]" w:date="2020-03-31T19:10:00Z">
              <w:r>
                <w:t>string</w:t>
              </w:r>
            </w:ins>
          </w:p>
        </w:tc>
        <w:tc>
          <w:tcPr>
            <w:tcW w:w="217" w:type="pct"/>
            <w:tcBorders>
              <w:top w:val="single" w:sz="4" w:space="0" w:color="auto"/>
              <w:left w:val="single" w:sz="6" w:space="0" w:color="000000"/>
              <w:bottom w:val="single" w:sz="6" w:space="0" w:color="000000"/>
              <w:right w:val="single" w:sz="6" w:space="0" w:color="000000"/>
            </w:tcBorders>
          </w:tcPr>
          <w:p w:rsidR="000F7A51" w:rsidRPr="00D67AB2" w:rsidRDefault="00CF2D87" w:rsidP="00CE1104">
            <w:pPr>
              <w:pStyle w:val="TAC"/>
              <w:rPr>
                <w:ins w:id="120" w:author="Boten, Farni [CTO]" w:date="2020-03-31T19:10:00Z"/>
              </w:rPr>
            </w:pPr>
            <w:ins w:id="121" w:author="Boten, Farni [CTO]" w:date="2020-03-31T19:10:00Z">
              <w:r>
                <w:t>O</w:t>
              </w:r>
            </w:ins>
          </w:p>
        </w:tc>
        <w:tc>
          <w:tcPr>
            <w:tcW w:w="581" w:type="pct"/>
            <w:tcBorders>
              <w:top w:val="single" w:sz="4" w:space="0" w:color="auto"/>
              <w:left w:val="single" w:sz="6" w:space="0" w:color="000000"/>
              <w:bottom w:val="single" w:sz="6" w:space="0" w:color="000000"/>
              <w:right w:val="single" w:sz="6" w:space="0" w:color="000000"/>
            </w:tcBorders>
          </w:tcPr>
          <w:p w:rsidR="000F7A51" w:rsidRPr="00D67AB2" w:rsidRDefault="00CF2D87" w:rsidP="00CE1104">
            <w:pPr>
              <w:pStyle w:val="TAL"/>
              <w:rPr>
                <w:ins w:id="122" w:author="Boten, Farni [CTO]" w:date="2020-03-31T19:10:00Z"/>
              </w:rPr>
            </w:pPr>
            <w:ins w:id="123" w:author="Boten, Farni [CTO]" w:date="2020-03-31T19:10: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F7A51" w:rsidRPr="00D67AB2" w:rsidRDefault="00CF2D87" w:rsidP="00CE1104">
            <w:pPr>
              <w:pStyle w:val="TAL"/>
              <w:rPr>
                <w:ins w:id="124" w:author="Boten, Farni [CTO]" w:date="2020-03-31T19:10:00Z"/>
              </w:rPr>
            </w:pPr>
            <w:ins w:id="125" w:author="Boten, Farni [CTO]" w:date="2020-03-31T19:10:00Z">
              <w:r w:rsidRPr="00877FE7">
                <w:t>Accept-Encoding, described in IETF RFC 7694</w:t>
              </w:r>
            </w:ins>
          </w:p>
        </w:tc>
      </w:tr>
    </w:tbl>
    <w:p w:rsidR="000F7A51" w:rsidRPr="002857AD" w:rsidRDefault="00BB7715" w:rsidP="000F7A51">
      <w:pPr>
        <w:rPr>
          <w:ins w:id="126" w:author="Boten, Farni [CTO]" w:date="2020-03-31T19:10:00Z"/>
        </w:rPr>
      </w:pPr>
    </w:p>
    <w:p w:rsidR="000F7A51" w:rsidRPr="00690A26" w:rsidRDefault="00BB7715" w:rsidP="00A16735"/>
    <w:p w:rsidR="002C6020" w:rsidRDefault="00CF2D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3rd Change * * *</w:t>
      </w:r>
    </w:p>
    <w:p w:rsidR="00A16735" w:rsidRPr="00690A26" w:rsidRDefault="00CF2D87" w:rsidP="00A16735">
      <w:pPr>
        <w:pStyle w:val="Heading6"/>
      </w:pPr>
      <w:bookmarkStart w:id="127" w:name="_Toc24937636"/>
      <w:bookmarkStart w:id="128" w:name="_Toc33962451"/>
      <w:bookmarkStart w:id="129" w:name="_Toc36460135"/>
      <w:r w:rsidRPr="00690A26">
        <w:t>6.1.3.4.3.1</w:t>
      </w:r>
      <w:r w:rsidRPr="00690A26">
        <w:tab/>
        <w:t>POST</w:t>
      </w:r>
      <w:bookmarkEnd w:id="127"/>
      <w:bookmarkEnd w:id="128"/>
      <w:bookmarkEnd w:id="129"/>
    </w:p>
    <w:p w:rsidR="00A16735" w:rsidRPr="00690A26" w:rsidRDefault="00CF2D87" w:rsidP="00A16735">
      <w:r w:rsidRPr="00690A26">
        <w:t>This method creates a new subscription. This method shall support the URI query parameters specified in table 6.1.3.4.3.1-1.</w:t>
      </w:r>
    </w:p>
    <w:p w:rsidR="00A16735" w:rsidRPr="00690A26" w:rsidRDefault="00CF2D87" w:rsidP="00A16735">
      <w:pPr>
        <w:pStyle w:val="TH"/>
        <w:rPr>
          <w:rFonts w:cs="Arial"/>
        </w:rPr>
      </w:pPr>
      <w:r w:rsidRPr="00690A26">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1390"/>
        <w:gridCol w:w="1134"/>
        <w:gridCol w:w="1658"/>
        <w:gridCol w:w="3746"/>
      </w:tblGrid>
      <w:tr w:rsidR="00A16735" w:rsidRPr="00690A26" w:rsidTr="00CE11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A16735" w:rsidRPr="00690A26" w:rsidRDefault="00CF2D87" w:rsidP="00CE1104">
            <w:pPr>
              <w:pStyle w:val="TAH"/>
            </w:pPr>
            <w:r w:rsidRPr="00690A26">
              <w:t>Description</w:t>
            </w:r>
          </w:p>
        </w:tc>
      </w:tr>
      <w:tr w:rsidR="00A16735" w:rsidRPr="00690A26" w:rsidTr="00CE11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16735" w:rsidRPr="00690A26" w:rsidRDefault="00CF2D87" w:rsidP="00CE1104">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rsidR="00A16735" w:rsidRPr="00690A26" w:rsidRDefault="00BB7715" w:rsidP="00CE1104">
            <w:pPr>
              <w:pStyle w:val="TAL"/>
            </w:pPr>
          </w:p>
        </w:tc>
        <w:tc>
          <w:tcPr>
            <w:tcW w:w="597" w:type="pct"/>
            <w:tcBorders>
              <w:top w:val="single" w:sz="4" w:space="0" w:color="auto"/>
              <w:left w:val="single" w:sz="6" w:space="0" w:color="000000"/>
              <w:bottom w:val="single" w:sz="6" w:space="0" w:color="000000"/>
              <w:right w:val="single" w:sz="6" w:space="0" w:color="000000"/>
            </w:tcBorders>
          </w:tcPr>
          <w:p w:rsidR="00A16735" w:rsidRPr="00690A26" w:rsidRDefault="00BB7715" w:rsidP="00CE1104">
            <w:pPr>
              <w:pStyle w:val="TAC"/>
            </w:pPr>
          </w:p>
        </w:tc>
        <w:tc>
          <w:tcPr>
            <w:tcW w:w="873" w:type="pct"/>
            <w:tcBorders>
              <w:top w:val="single" w:sz="4" w:space="0" w:color="auto"/>
              <w:left w:val="single" w:sz="6" w:space="0" w:color="000000"/>
              <w:bottom w:val="single" w:sz="6" w:space="0" w:color="000000"/>
              <w:right w:val="single" w:sz="6" w:space="0" w:color="000000"/>
            </w:tcBorders>
          </w:tcPr>
          <w:p w:rsidR="00A16735" w:rsidRPr="00690A26" w:rsidRDefault="00BB7715" w:rsidP="00CE1104">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A16735" w:rsidRPr="00690A26" w:rsidRDefault="00BB7715" w:rsidP="00CE1104">
            <w:pPr>
              <w:pStyle w:val="TAL"/>
            </w:pPr>
          </w:p>
        </w:tc>
      </w:tr>
    </w:tbl>
    <w:p w:rsidR="00A16735" w:rsidRPr="00690A26" w:rsidRDefault="00BB7715" w:rsidP="00A16735"/>
    <w:p w:rsidR="00A16735" w:rsidRPr="00690A26" w:rsidRDefault="00CF2D87" w:rsidP="00A16735">
      <w:r w:rsidRPr="00690A26">
        <w:t>This method shall support the request data structures specified in table 6.1.3.4.3.1-2 and the response data structures and response codes specified in table 6.1.3.4.3.1-3.</w:t>
      </w:r>
    </w:p>
    <w:p w:rsidR="00A16735" w:rsidRPr="00690A26" w:rsidRDefault="00CF2D87" w:rsidP="00A16735">
      <w:pPr>
        <w:pStyle w:val="TH"/>
      </w:pPr>
      <w:r w:rsidRPr="00690A26">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935"/>
        <w:gridCol w:w="3234"/>
        <w:gridCol w:w="3743"/>
      </w:tblGrid>
      <w:tr w:rsidR="00A16735" w:rsidRPr="00690A26" w:rsidTr="00CE110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A16735" w:rsidRPr="00690A26" w:rsidRDefault="00CF2D87" w:rsidP="00CE1104">
            <w:pPr>
              <w:pStyle w:val="TAH"/>
            </w:pPr>
            <w:r w:rsidRPr="00690A26">
              <w:t>Description</w:t>
            </w:r>
          </w:p>
        </w:tc>
      </w:tr>
      <w:tr w:rsidR="00A16735" w:rsidRPr="00690A26" w:rsidTr="00CE110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16735" w:rsidRPr="00690A26" w:rsidRDefault="00CF2D87" w:rsidP="00CE1104">
            <w:pPr>
              <w:pStyle w:val="TAL"/>
            </w:pPr>
            <w:r w:rsidRPr="00690A26">
              <w:t>SubscriptionData</w:t>
            </w:r>
          </w:p>
          <w:p w:rsidR="00A16735" w:rsidRPr="00690A26" w:rsidRDefault="00BB7715" w:rsidP="00CE1104">
            <w:pPr>
              <w:pStyle w:val="TAL"/>
            </w:pPr>
          </w:p>
        </w:tc>
        <w:tc>
          <w:tcPr>
            <w:tcW w:w="960" w:type="dxa"/>
            <w:tcBorders>
              <w:top w:val="single" w:sz="4" w:space="0" w:color="auto"/>
              <w:left w:val="single" w:sz="6" w:space="0" w:color="000000"/>
              <w:bottom w:val="single" w:sz="6" w:space="0" w:color="000000"/>
              <w:right w:val="single" w:sz="6" w:space="0" w:color="000000"/>
            </w:tcBorders>
          </w:tcPr>
          <w:p w:rsidR="00A16735" w:rsidRPr="00690A26" w:rsidRDefault="00CF2D87" w:rsidP="00CE1104">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rsidR="00A16735" w:rsidRPr="00690A26" w:rsidRDefault="00CF2D87" w:rsidP="00CE1104">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A16735" w:rsidRPr="00690A26" w:rsidRDefault="00CF2D87" w:rsidP="00CE1104">
            <w:pPr>
              <w:pStyle w:val="TAL"/>
              <w:rPr>
                <w:rFonts w:cs="Arial"/>
                <w:szCs w:val="18"/>
                <w:lang w:val="en-US"/>
              </w:rPr>
            </w:pPr>
            <w:r w:rsidRPr="00690A26">
              <w:rPr>
                <w:rFonts w:cs="Arial"/>
                <w:szCs w:val="18"/>
                <w:lang w:val="en-US"/>
              </w:rPr>
              <w:t>The request body contains the input parameters for the subscription. These parameters include, e.g.:</w:t>
            </w:r>
          </w:p>
          <w:p w:rsidR="00A16735" w:rsidRPr="00690A26" w:rsidRDefault="00CF2D87" w:rsidP="00CE1104">
            <w:pPr>
              <w:pStyle w:val="TAL"/>
              <w:rPr>
                <w:rFonts w:cs="Arial"/>
                <w:szCs w:val="18"/>
                <w:lang w:val="en-US"/>
              </w:rPr>
            </w:pPr>
            <w:r w:rsidRPr="00690A26">
              <w:rPr>
                <w:rFonts w:cs="Arial"/>
                <w:szCs w:val="18"/>
                <w:lang w:val="en-US"/>
              </w:rPr>
              <w:t>- Target NF type</w:t>
            </w:r>
          </w:p>
          <w:p w:rsidR="00A16735" w:rsidRPr="00690A26" w:rsidRDefault="00CF2D87" w:rsidP="00CE1104">
            <w:pPr>
              <w:pStyle w:val="TAL"/>
              <w:rPr>
                <w:rFonts w:cs="Arial"/>
                <w:szCs w:val="18"/>
                <w:lang w:val="en-US"/>
              </w:rPr>
            </w:pPr>
            <w:r w:rsidRPr="00690A26">
              <w:rPr>
                <w:rFonts w:cs="Arial"/>
                <w:szCs w:val="18"/>
                <w:lang w:val="en-US"/>
              </w:rPr>
              <w:t>- Target Service Name</w:t>
            </w:r>
          </w:p>
          <w:p w:rsidR="00A16735" w:rsidRPr="00690A26" w:rsidRDefault="00CF2D87" w:rsidP="00CE1104">
            <w:pPr>
              <w:pStyle w:val="TAL"/>
            </w:pPr>
            <w:r w:rsidRPr="00690A26">
              <w:rPr>
                <w:rFonts w:cs="Arial"/>
                <w:szCs w:val="18"/>
                <w:lang w:val="en-US"/>
              </w:rPr>
              <w:t>- Callback URI of the Requester NF</w:t>
            </w:r>
          </w:p>
        </w:tc>
      </w:tr>
    </w:tbl>
    <w:p w:rsidR="00A16735" w:rsidRPr="00690A26" w:rsidRDefault="00BB7715" w:rsidP="00A16735"/>
    <w:p w:rsidR="00A16735" w:rsidRPr="00690A26" w:rsidRDefault="00CF2D87" w:rsidP="00A16735">
      <w:pPr>
        <w:pStyle w:val="TH"/>
      </w:pPr>
      <w:r w:rsidRPr="00690A26">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948"/>
        <w:gridCol w:w="1399"/>
        <w:gridCol w:w="1834"/>
        <w:gridCol w:w="3746"/>
      </w:tblGrid>
      <w:tr w:rsidR="00A16735" w:rsidRPr="00690A26" w:rsidTr="00CE11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Response</w:t>
            </w:r>
          </w:p>
          <w:p w:rsidR="00A16735" w:rsidRPr="00690A26" w:rsidRDefault="00CF2D87" w:rsidP="00CE1104">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Description</w:t>
            </w:r>
          </w:p>
        </w:tc>
      </w:tr>
      <w:tr w:rsidR="00A16735" w:rsidRPr="00690A26" w:rsidTr="00CE110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SubscriptionData</w:t>
            </w:r>
          </w:p>
          <w:p w:rsidR="00A16735" w:rsidRPr="00690A26" w:rsidRDefault="00BB7715" w:rsidP="00CE1104">
            <w:pPr>
              <w:pStyle w:val="TAL"/>
            </w:pPr>
          </w:p>
        </w:tc>
        <w:tc>
          <w:tcPr>
            <w:tcW w:w="499"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This case represents the successful creation of a subscription.</w:t>
            </w:r>
          </w:p>
          <w:p w:rsidR="00A16735" w:rsidRPr="00690A26" w:rsidRDefault="00BB7715" w:rsidP="00CE1104">
            <w:pPr>
              <w:pStyle w:val="TAL"/>
            </w:pPr>
          </w:p>
          <w:p w:rsidR="00A16735" w:rsidRPr="00690A26" w:rsidRDefault="00CF2D87" w:rsidP="00CE1104">
            <w:pPr>
              <w:pStyle w:val="TAL"/>
            </w:pPr>
            <w:r w:rsidRPr="00690A26">
              <w:t>Upon success, the HTTP response shall include a "Location" HTTP header that contains the resource URI of the created resource.</w:t>
            </w:r>
          </w:p>
        </w:tc>
      </w:tr>
      <w:tr w:rsidR="00A16735" w:rsidRPr="00690A26" w:rsidTr="00CE110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16735" w:rsidRPr="00690A26" w:rsidRDefault="00CF2D87" w:rsidP="00CE1104">
            <w:pPr>
              <w:pStyle w:val="TAN"/>
            </w:pPr>
            <w:r w:rsidRPr="00690A26">
              <w:t>NOTE:</w:t>
            </w:r>
            <w:r w:rsidRPr="00690A26">
              <w:tab/>
            </w:r>
            <w:r w:rsidRPr="00690A26">
              <w:rPr>
                <w:noProof/>
              </w:rPr>
              <w:t xml:space="preserve">The mandatory </w:t>
            </w:r>
            <w:r w:rsidRPr="00690A26">
              <w:t>HTTP error status codes for the PUT method listed in Table 5.2.7.1-1 of 3GPP TS 29.500 [4] other than those specified in the table above also apply, with a ProblemDetails data type (see clause 5.2.7 of 3GPP TS 29.500 [4]).</w:t>
            </w:r>
          </w:p>
        </w:tc>
      </w:tr>
    </w:tbl>
    <w:p w:rsidR="00A16735" w:rsidRDefault="00BB7715" w:rsidP="00A16735">
      <w:pPr>
        <w:rPr>
          <w:ins w:id="130" w:author="Boten, Farni [CTO]" w:date="2020-03-31T19:11:00Z"/>
        </w:rPr>
      </w:pPr>
    </w:p>
    <w:p w:rsidR="00CE1104" w:rsidRDefault="00CF2D87" w:rsidP="00CE1104">
      <w:pPr>
        <w:pStyle w:val="TH"/>
        <w:rPr>
          <w:ins w:id="131" w:author="Boten, Farni [CTO]" w:date="2020-03-31T19:11:00Z"/>
        </w:rPr>
      </w:pPr>
      <w:ins w:id="132" w:author="Boten, Farni [CTO]" w:date="2020-03-31T19:11:00Z">
        <w:r w:rsidRPr="00D67AB2">
          <w:lastRenderedPageBreak/>
          <w:t>Table 6.1.</w:t>
        </w:r>
        <w:r>
          <w:t>3</w:t>
        </w:r>
        <w:r w:rsidRPr="00D67AB2">
          <w:t>.</w:t>
        </w:r>
        <w:r>
          <w:t>4</w:t>
        </w:r>
        <w:r w:rsidRPr="00D67AB2">
          <w:t>.</w:t>
        </w:r>
        <w:r>
          <w:t>3</w:t>
        </w:r>
        <w:r w:rsidRPr="00D67AB2">
          <w:t>.</w:t>
        </w:r>
        <w:r>
          <w:t>1</w:t>
        </w:r>
        <w:r w:rsidRPr="00D67AB2">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CE1104" w:rsidRPr="00D67AB2" w:rsidTr="00CE1104">
        <w:trPr>
          <w:jc w:val="center"/>
          <w:ins w:id="133" w:author="Boten, Farni [CTO]" w:date="2020-03-31T19:1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E1104" w:rsidRPr="00D67AB2" w:rsidRDefault="00CF2D87" w:rsidP="00CE1104">
            <w:pPr>
              <w:pStyle w:val="TAH"/>
              <w:rPr>
                <w:ins w:id="134" w:author="Boten, Farni [CTO]" w:date="2020-03-31T19:11:00Z"/>
              </w:rPr>
            </w:pPr>
            <w:ins w:id="135" w:author="Boten, Farni [CTO]" w:date="2020-03-31T19:1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E1104" w:rsidRPr="00D67AB2" w:rsidRDefault="00CF2D87" w:rsidP="00CE1104">
            <w:pPr>
              <w:pStyle w:val="TAH"/>
              <w:rPr>
                <w:ins w:id="136" w:author="Boten, Farni [CTO]" w:date="2020-03-31T19:11:00Z"/>
              </w:rPr>
            </w:pPr>
            <w:ins w:id="137" w:author="Boten, Farni [CTO]" w:date="2020-03-31T19:1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E1104" w:rsidRPr="00D67AB2" w:rsidRDefault="00CF2D87" w:rsidP="00CE1104">
            <w:pPr>
              <w:pStyle w:val="TAH"/>
              <w:rPr>
                <w:ins w:id="138" w:author="Boten, Farni [CTO]" w:date="2020-03-31T19:11:00Z"/>
              </w:rPr>
            </w:pPr>
            <w:ins w:id="139" w:author="Boten, Farni [CTO]" w:date="2020-03-31T19:1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E1104" w:rsidRPr="00D67AB2" w:rsidRDefault="00CF2D87" w:rsidP="00CE1104">
            <w:pPr>
              <w:pStyle w:val="TAH"/>
              <w:rPr>
                <w:ins w:id="140" w:author="Boten, Farni [CTO]" w:date="2020-03-31T19:11:00Z"/>
              </w:rPr>
            </w:pPr>
            <w:ins w:id="141" w:author="Boten, Farni [CTO]" w:date="2020-03-31T19:1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E1104" w:rsidRPr="00D67AB2" w:rsidRDefault="00CF2D87" w:rsidP="00CE1104">
            <w:pPr>
              <w:pStyle w:val="TAH"/>
              <w:rPr>
                <w:ins w:id="142" w:author="Boten, Farni [CTO]" w:date="2020-03-31T19:11:00Z"/>
              </w:rPr>
            </w:pPr>
            <w:ins w:id="143" w:author="Boten, Farni [CTO]" w:date="2020-03-31T19:11:00Z">
              <w:r w:rsidRPr="00D67AB2">
                <w:t>Description</w:t>
              </w:r>
            </w:ins>
          </w:p>
        </w:tc>
      </w:tr>
      <w:tr w:rsidR="00CE1104" w:rsidRPr="00D67AB2" w:rsidTr="00CE1104">
        <w:trPr>
          <w:jc w:val="center"/>
          <w:ins w:id="144" w:author="Boten, Farni [CTO]" w:date="2020-03-31T19: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E1104" w:rsidRDefault="00CF2D87" w:rsidP="00CE1104">
            <w:pPr>
              <w:pStyle w:val="TAL"/>
              <w:rPr>
                <w:ins w:id="145" w:author="Boten, Farni [CTO]" w:date="2020-03-31T19:11:00Z"/>
              </w:rPr>
            </w:pPr>
            <w:ins w:id="146" w:author="Boten, Farni [CTO]" w:date="2020-03-31T19:11:00Z">
              <w:r>
                <w:t>Location</w:t>
              </w:r>
            </w:ins>
          </w:p>
        </w:tc>
        <w:tc>
          <w:tcPr>
            <w:tcW w:w="732" w:type="pct"/>
            <w:tcBorders>
              <w:top w:val="single" w:sz="4" w:space="0" w:color="auto"/>
              <w:left w:val="single" w:sz="6" w:space="0" w:color="000000"/>
              <w:bottom w:val="single" w:sz="6" w:space="0" w:color="000000"/>
              <w:right w:val="single" w:sz="6" w:space="0" w:color="000000"/>
            </w:tcBorders>
          </w:tcPr>
          <w:p w:rsidR="00CE1104" w:rsidRDefault="00CF2D87" w:rsidP="00CE1104">
            <w:pPr>
              <w:pStyle w:val="TAL"/>
              <w:rPr>
                <w:ins w:id="147" w:author="Boten, Farni [CTO]" w:date="2020-03-31T19:11:00Z"/>
              </w:rPr>
            </w:pPr>
            <w:ins w:id="148" w:author="Boten, Farni [CTO]" w:date="2020-03-31T19:11:00Z">
              <w:r>
                <w:t>string</w:t>
              </w:r>
            </w:ins>
          </w:p>
        </w:tc>
        <w:tc>
          <w:tcPr>
            <w:tcW w:w="217" w:type="pct"/>
            <w:tcBorders>
              <w:top w:val="single" w:sz="4" w:space="0" w:color="auto"/>
              <w:left w:val="single" w:sz="6" w:space="0" w:color="000000"/>
              <w:bottom w:val="single" w:sz="6" w:space="0" w:color="000000"/>
              <w:right w:val="single" w:sz="6" w:space="0" w:color="000000"/>
            </w:tcBorders>
          </w:tcPr>
          <w:p w:rsidR="00CE1104" w:rsidRDefault="00CF2D87" w:rsidP="00CE1104">
            <w:pPr>
              <w:pStyle w:val="TAC"/>
              <w:rPr>
                <w:ins w:id="149" w:author="Boten, Farni [CTO]" w:date="2020-03-31T19:11:00Z"/>
              </w:rPr>
            </w:pPr>
            <w:ins w:id="150" w:author="Boten, Farni [CTO]" w:date="2020-03-31T19:11:00Z">
              <w:r>
                <w:t>M</w:t>
              </w:r>
            </w:ins>
          </w:p>
        </w:tc>
        <w:tc>
          <w:tcPr>
            <w:tcW w:w="581" w:type="pct"/>
            <w:tcBorders>
              <w:top w:val="single" w:sz="4" w:space="0" w:color="auto"/>
              <w:left w:val="single" w:sz="6" w:space="0" w:color="000000"/>
              <w:bottom w:val="single" w:sz="6" w:space="0" w:color="000000"/>
              <w:right w:val="single" w:sz="6" w:space="0" w:color="000000"/>
            </w:tcBorders>
          </w:tcPr>
          <w:p w:rsidR="00CE1104" w:rsidRDefault="00CF2D87" w:rsidP="00CE1104">
            <w:pPr>
              <w:pStyle w:val="TAL"/>
              <w:rPr>
                <w:ins w:id="151" w:author="Boten, Farni [CTO]" w:date="2020-03-31T19:11:00Z"/>
              </w:rPr>
            </w:pPr>
            <w:ins w:id="152" w:author="Boten, Farni [CTO]" w:date="2020-03-31T19:11: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E1104" w:rsidRPr="00877FE7" w:rsidRDefault="00CF2D87" w:rsidP="00CE1104">
            <w:pPr>
              <w:pStyle w:val="TAL"/>
              <w:rPr>
                <w:ins w:id="153" w:author="Boten, Farni [CTO]" w:date="2020-03-31T19:11:00Z"/>
              </w:rPr>
            </w:pPr>
            <w:ins w:id="154" w:author="Boten, Farni [CTO]" w:date="2020-03-31T19:11:00Z">
              <w:r w:rsidRPr="00235927">
                <w:t>Contains the URI of the newly created resource, according to the structure: {apiRoot}/nnrf-nfm/v1/subscriptions/{subscriptionId}</w:t>
              </w:r>
            </w:ins>
          </w:p>
        </w:tc>
      </w:tr>
    </w:tbl>
    <w:p w:rsidR="00CE1104" w:rsidRPr="002857AD" w:rsidRDefault="00BB7715" w:rsidP="00CE1104">
      <w:pPr>
        <w:rPr>
          <w:ins w:id="155" w:author="Boten, Farni [CTO]" w:date="2020-03-31T19:11:00Z"/>
        </w:rPr>
      </w:pPr>
    </w:p>
    <w:p w:rsidR="00CE1104" w:rsidRPr="00690A26" w:rsidRDefault="00BB7715" w:rsidP="00A16735"/>
    <w:p w:rsidR="002C6020" w:rsidRDefault="00CF2D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4th Change * * *</w:t>
      </w:r>
    </w:p>
    <w:p w:rsidR="00A16735" w:rsidRPr="00690A26" w:rsidRDefault="00CF2D87" w:rsidP="00A16735">
      <w:pPr>
        <w:pStyle w:val="Heading6"/>
      </w:pPr>
      <w:bookmarkStart w:id="156" w:name="_Toc24937748"/>
      <w:bookmarkStart w:id="157" w:name="_Toc33962568"/>
      <w:bookmarkStart w:id="158" w:name="_Toc36460252"/>
      <w:r w:rsidRPr="00690A26">
        <w:t>6.2.3.2.3.1</w:t>
      </w:r>
      <w:r w:rsidRPr="00690A26">
        <w:tab/>
        <w:t>GET</w:t>
      </w:r>
      <w:bookmarkEnd w:id="156"/>
      <w:bookmarkEnd w:id="157"/>
      <w:bookmarkEnd w:id="158"/>
    </w:p>
    <w:p w:rsidR="00A16735" w:rsidRPr="00690A26" w:rsidRDefault="00CF2D87" w:rsidP="00A1673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rsidR="00A16735" w:rsidRPr="00690A26" w:rsidRDefault="00CF2D87" w:rsidP="00A16735">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22"/>
        <w:gridCol w:w="1400"/>
        <w:gridCol w:w="304"/>
        <w:gridCol w:w="608"/>
        <w:gridCol w:w="5175"/>
        <w:gridCol w:w="887"/>
      </w:tblGrid>
      <w:tr w:rsidR="00A16735" w:rsidRPr="00690A26" w:rsidTr="00CE110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rsidR="00A16735" w:rsidRPr="00690A26" w:rsidRDefault="00CF2D87" w:rsidP="00CE1104">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Applicability</w:t>
            </w: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BB7715" w:rsidP="00CE1104">
            <w:pPr>
              <w:pStyle w:val="TAL"/>
            </w:pP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pPr>
            <w:r w:rsidRPr="00690A26">
              <w:t>This IE shall contain the NF type of the NF Service Consumer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BB7715" w:rsidP="00CE1104">
            <w:pPr>
              <w:pStyle w:val="TAL"/>
            </w:pP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rPr>
                <w:noProof/>
                <w:lang w:eastAsia="zh-CN"/>
              </w:rPr>
              <w:t>Query-Params-Ext2</w:t>
            </w: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rsidR="00A16735" w:rsidRPr="00690A26" w:rsidRDefault="00CF2D87" w:rsidP="00CE1104">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BB7715" w:rsidP="00CE1104">
            <w:pPr>
              <w:pStyle w:val="TAL"/>
            </w:pP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pPr>
            <w:r w:rsidRPr="00690A26">
              <w:t>If included, this IE shall contain the FQDN of the NF Service Consumer that is invoking the Nnrf_NFDiscovery service.</w:t>
            </w:r>
          </w:p>
          <w:p w:rsidR="00A16735" w:rsidRPr="00690A26" w:rsidRDefault="00CF2D87" w:rsidP="00CE1104">
            <w:pPr>
              <w:pStyle w:val="TAL"/>
            </w:pPr>
            <w:r w:rsidRPr="00690A26">
              <w:t>The NRF shall use this to return only those NF profiles that include at least one NF service containing an entry in the "allowedNfDomains" list (see clause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BB7715" w:rsidP="00CE1104">
            <w:pPr>
              <w:pStyle w:val="TAL"/>
            </w:pP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rsidR="00A16735" w:rsidRPr="00690A26" w:rsidRDefault="00BB7715" w:rsidP="00CE1104">
            <w:pPr>
              <w:pStyle w:val="TAL"/>
            </w:pPr>
          </w:p>
          <w:p w:rsidR="00A16735" w:rsidRPr="00690A26" w:rsidRDefault="00CF2D87" w:rsidP="00CE1104">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BB7715" w:rsidP="00CE1104">
            <w:pPr>
              <w:pStyle w:val="TAL"/>
            </w:pP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pPr>
            <w:r w:rsidRPr="00690A26">
              <w:t>This IE shall be included when NF services in a different PLMN need to be discovered. When included, this IE shall contain the PLMN ID(s) of the requester NF.</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BB7715" w:rsidP="00CE1104">
            <w:pPr>
              <w:pStyle w:val="TAL"/>
            </w:pP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BB7715" w:rsidP="00CE1104">
            <w:pPr>
              <w:pStyle w:val="TAL"/>
            </w:pP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BB7715" w:rsidP="00CE1104">
            <w:pPr>
              <w:pStyle w:val="TAL"/>
            </w:pP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pPr>
            <w:r w:rsidRPr="00690A26">
              <w:t>If included, this IE shall contain the API URI of the NFDiscovery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BB7715" w:rsidP="00CE1104">
            <w:pPr>
              <w:pStyle w:val="TAL"/>
            </w:pP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BB7715" w:rsidP="00CE1104">
            <w:pPr>
              <w:pStyle w:val="TAL"/>
            </w:pP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requester-</w:t>
            </w:r>
            <w:r w:rsidRPr="00690A26">
              <w:lastRenderedPageBreak/>
              <w:t>snssais</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lastRenderedPageBreak/>
              <w:t>array(Snssai)</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pPr>
            <w:r w:rsidRPr="00690A26">
              <w:t xml:space="preserve">If included, this IE shall contain the list of S-NSSAI of the </w:t>
            </w:r>
            <w:r w:rsidRPr="00690A26">
              <w:lastRenderedPageBreak/>
              <w:t>requester NF. The NRF shall use this to return only those NF profiles of NF Instances allowing to be discovered from the slice(s) identified by this IE, according to the "allowedNssais"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BB7715" w:rsidP="00CE1104">
            <w:pPr>
              <w:pStyle w:val="TAL"/>
            </w:pP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BB7715" w:rsidP="00CE1104">
            <w:pPr>
              <w:pStyle w:val="TAL"/>
            </w:pP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BB7715" w:rsidP="00CE1104">
            <w:pPr>
              <w:pStyle w:val="TAL"/>
            </w:pP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Default="00CF2D87" w:rsidP="00CE1104">
            <w:pPr>
              <w:pStyle w:val="TAL"/>
            </w:pPr>
            <w:r w:rsidRPr="00690A26">
              <w:t>If included, this IE shall contain the DNN for which NF services serving that DNN is discovered. DNN may be included if the target NF type is e.g. "BSF", "SMF", "PCF", "PCSCF" or "UPF".</w:t>
            </w:r>
            <w:r>
              <w:t xml:space="preserve"> </w:t>
            </w:r>
          </w:p>
          <w:p w:rsidR="00A16735" w:rsidRPr="00690A26" w:rsidRDefault="00CF2D87" w:rsidP="00CE1104">
            <w:pPr>
              <w:pStyle w:val="TAL"/>
            </w:pPr>
            <w:r>
              <w:rPr>
                <w:rFonts w:cs="Arial"/>
                <w:szCs w:val="18"/>
              </w:rPr>
              <w:t xml:space="preserve">The DNN shall contain the Network Identifier and it may additionally contain an Operator Identifier. </w:t>
            </w:r>
            <w:r>
              <w:t>(NOTE 11).</w:t>
            </w:r>
          </w:p>
          <w:p w:rsidR="00A16735" w:rsidRPr="00690A26" w:rsidRDefault="00CF2D87" w:rsidP="00CE1104">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BB7715" w:rsidP="00CE1104">
            <w:pPr>
              <w:pStyle w:val="TAL"/>
            </w:pP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BB7715" w:rsidP="00CE1104">
            <w:pPr>
              <w:pStyle w:val="TAL"/>
            </w:pP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BB7715" w:rsidP="00CE1104">
            <w:pPr>
              <w:pStyle w:val="TAL"/>
            </w:pP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BB7715" w:rsidP="00CE1104">
            <w:pPr>
              <w:pStyle w:val="TAL"/>
            </w:pP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BB7715" w:rsidP="00CE1104">
            <w:pPr>
              <w:pStyle w:val="TAL"/>
            </w:pP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pPr>
            <w:r w:rsidRPr="00690A26">
              <w:t>Guami used to search for an appropriate AMF.</w:t>
            </w:r>
          </w:p>
          <w:p w:rsidR="00A16735" w:rsidRPr="00690A26" w:rsidRDefault="00CF2D87" w:rsidP="00CE1104">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BB7715" w:rsidP="00CE1104">
            <w:pPr>
              <w:pStyle w:val="TAL"/>
            </w:pP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BB7715" w:rsidP="00CE1104">
            <w:pPr>
              <w:pStyle w:val="TAL"/>
            </w:pP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BB7715" w:rsidP="00CE1104">
            <w:pPr>
              <w:pStyle w:val="TAL"/>
            </w:pP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BB7715" w:rsidP="00CE1104">
            <w:pPr>
              <w:pStyle w:val="TAL"/>
            </w:pP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BB7715" w:rsidP="00CE1104">
            <w:pPr>
              <w:pStyle w:val="TAL"/>
            </w:pP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pPr>
            <w:r w:rsidRPr="00690A26">
              <w:t>When present, this IE indicates whether a combined SMF/PGW-C or a standalone SMF needs to be discovered.</w:t>
            </w:r>
          </w:p>
          <w:p w:rsidR="00A16735" w:rsidRPr="00690A26" w:rsidRDefault="00BB7715" w:rsidP="00CE1104">
            <w:pPr>
              <w:pStyle w:val="TAL"/>
            </w:pPr>
          </w:p>
          <w:p w:rsidR="00A16735" w:rsidRPr="00690A26" w:rsidRDefault="00CF2D87" w:rsidP="00CE1104">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BB7715" w:rsidP="00CE1104">
            <w:pPr>
              <w:pStyle w:val="TAL"/>
            </w:pP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BB7715" w:rsidP="00CE1104">
            <w:pPr>
              <w:pStyle w:val="TAL"/>
              <w:rPr>
                <w:rFonts w:cs="Arial"/>
                <w:szCs w:val="18"/>
              </w:rPr>
            </w:pP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BB7715" w:rsidP="00CE1104">
            <w:pPr>
              <w:pStyle w:val="TAL"/>
            </w:pP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BB7715" w:rsidP="00CE1104">
            <w:pPr>
              <w:pStyle w:val="TAL"/>
            </w:pP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rPr>
                <w:noProof/>
                <w:lang w:eastAsia="zh-CN"/>
              </w:rPr>
              <w:t>Query-Params-Ext2</w:t>
            </w: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rPr>
                <w:lang w:eastAsia="zh-CN"/>
              </w:rPr>
            </w:pPr>
            <w:r w:rsidRPr="00690A26">
              <w:lastRenderedPageBreak/>
              <w:t>data-set</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BB7715" w:rsidP="00CE1104">
            <w:pPr>
              <w:pStyle w:val="TAL"/>
            </w:pP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Default="00CF2D87" w:rsidP="00CE1104">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rsidR="00A16735" w:rsidRPr="00690A26" w:rsidRDefault="00CF2D87" w:rsidP="00CE1104">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BB7715" w:rsidP="00CE1104">
            <w:pPr>
              <w:pStyle w:val="TAL"/>
              <w:rPr>
                <w:rFonts w:cs="Arial"/>
                <w:szCs w:val="18"/>
              </w:rPr>
            </w:pP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BB7715" w:rsidP="00CE1104">
            <w:pPr>
              <w:pStyle w:val="TAL"/>
              <w:rPr>
                <w:rFonts w:cs="Arial"/>
                <w:szCs w:val="18"/>
              </w:rPr>
            </w:pP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BB7715" w:rsidP="00CE1104">
            <w:pPr>
              <w:pStyle w:val="TAL"/>
              <w:rPr>
                <w:rFonts w:cs="Arial"/>
                <w:szCs w:val="18"/>
              </w:rPr>
            </w:pP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rsidR="00A16735" w:rsidRPr="00690A26" w:rsidRDefault="00BB7715" w:rsidP="00CE1104">
            <w:pPr>
              <w:pStyle w:val="TAL"/>
            </w:pPr>
          </w:p>
          <w:p w:rsidR="00A16735" w:rsidRPr="00690A26" w:rsidRDefault="00CF2D87" w:rsidP="00CE1104">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BB7715" w:rsidP="00CE1104">
            <w:pPr>
              <w:pStyle w:val="TAL"/>
            </w:pP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BB7715" w:rsidP="00CE1104">
            <w:pPr>
              <w:pStyle w:val="TAL"/>
              <w:rPr>
                <w:rFonts w:cs="Arial"/>
                <w:szCs w:val="18"/>
              </w:rPr>
            </w:pP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rPr>
                <w:rFonts w:cs="Arial"/>
                <w:szCs w:val="18"/>
              </w:rPr>
            </w:pPr>
            <w:r w:rsidRPr="00690A26">
              <w:rPr>
                <w:rFonts w:cs="Arial"/>
                <w:szCs w:val="18"/>
              </w:rPr>
              <w:t>Preferred target NF location (e.g. geographic location, data center).</w:t>
            </w:r>
          </w:p>
          <w:p w:rsidR="00A16735" w:rsidRPr="00690A26" w:rsidRDefault="00CF2D87" w:rsidP="00CE1104">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rsidR="00A16735" w:rsidRPr="00690A26" w:rsidRDefault="00CF2D87" w:rsidP="00CE110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rsidR="00A16735" w:rsidRPr="00690A26" w:rsidRDefault="00CF2D87" w:rsidP="00CE1104">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rsidR="00A16735" w:rsidRPr="00690A26" w:rsidRDefault="00CF2D87" w:rsidP="00CE1104">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BB7715" w:rsidP="00CE1104">
            <w:pPr>
              <w:pStyle w:val="TAL"/>
              <w:rPr>
                <w:rFonts w:cs="Arial"/>
                <w:szCs w:val="18"/>
              </w:rPr>
            </w:pP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BB7715" w:rsidP="00CE1104">
            <w:pPr>
              <w:pStyle w:val="TAL"/>
              <w:rPr>
                <w:rFonts w:cs="Arial"/>
                <w:szCs w:val="18"/>
              </w:rPr>
            </w:pP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pPr>
            <w:r w:rsidRPr="00690A26">
              <w:t>List of features required to be supported by the target Network Function.</w:t>
            </w:r>
          </w:p>
          <w:p w:rsidR="00A16735" w:rsidRPr="00690A26" w:rsidRDefault="00CF2D87" w:rsidP="00CE1104">
            <w:pPr>
              <w:pStyle w:val="TAL"/>
            </w:pPr>
            <w:r w:rsidRPr="00690A26">
              <w:t>This IE may be present only if the service-names attribute is present and if it contains a single service-name, or if the target Network Function does not support any service. It shall be ignored by the NRF otherwise.</w:t>
            </w:r>
          </w:p>
          <w:p w:rsidR="00A16735" w:rsidRPr="00690A26" w:rsidRDefault="00CF2D87" w:rsidP="00CE1104">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BB7715" w:rsidP="00CE1104">
            <w:pPr>
              <w:pStyle w:val="TAL"/>
            </w:pP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pPr>
            <w:r w:rsidRPr="00690A26">
              <w:t>List of features required to be supported by the target Network Function, as defined by the supportedFeatures attribute in NFService (see clauses 6.1.6.2.3 and 6.2.6.2.4).</w:t>
            </w:r>
          </w:p>
          <w:p w:rsidR="00A16735" w:rsidRPr="00690A26" w:rsidRDefault="00CF2D87" w:rsidP="00CE1104">
            <w:pPr>
              <w:pStyle w:val="TAL"/>
            </w:pPr>
            <w:r w:rsidRPr="00690A26">
              <w:t>This IE may be present only if the service-names attribute is present.</w:t>
            </w:r>
          </w:p>
          <w:p w:rsidR="00A16735" w:rsidRPr="00690A26" w:rsidRDefault="00CF2D87" w:rsidP="00CE1104">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Query-Params-Ext1</w:t>
            </w: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rPr>
                <w:lang w:eastAsia="zh-CN"/>
              </w:rPr>
            </w:pPr>
            <w:r w:rsidRPr="00690A26">
              <w:t>Complex-Query</w:t>
            </w: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Default="00CF2D87" w:rsidP="00CE1104">
            <w:pPr>
              <w:pStyle w:val="TAL"/>
            </w:pPr>
            <w:r w:rsidRPr="00690A26">
              <w:t xml:space="preserve">Maximum number of NFProfiles to be returned in the response. </w:t>
            </w:r>
          </w:p>
          <w:p w:rsidR="00A16735" w:rsidRPr="00690A26" w:rsidRDefault="00CF2D87" w:rsidP="00CE1104">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Query-Params-Ext1</w:t>
            </w: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lastRenderedPageBreak/>
              <w:t>max-payload-size</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pPr>
            <w:r w:rsidRPr="00690A26">
              <w:t>Maximum payload size (before compression, if any) of the response, expressed in kilo octets.</w:t>
            </w:r>
          </w:p>
          <w:p w:rsidR="00A16735" w:rsidRPr="00690A26" w:rsidRDefault="00CF2D87" w:rsidP="00CE1104">
            <w:pPr>
              <w:pStyle w:val="TAL"/>
            </w:pPr>
            <w:r w:rsidRPr="00690A26">
              <w:t>When present, the NRF shall limit the number of NF profiles returned in the response such as to not exceed  the maximum payload size indicated in the request.</w:t>
            </w:r>
          </w:p>
          <w:p w:rsidR="00A16735" w:rsidRPr="00690A26" w:rsidRDefault="00CF2D87" w:rsidP="00CE1104">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Query-Params-Ext1</w:t>
            </w: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Query-Params-Ext1</w:t>
            </w: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Query-Param-Analytics</w:t>
            </w: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Query-Param-Analytics</w:t>
            </w: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rPr>
                <w:rFonts w:hint="eastAsia"/>
                <w:lang w:eastAsia="zh-CN"/>
              </w:rPr>
              <w:t>MAPDU</w:t>
            </w: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rsidR="00A16735" w:rsidRPr="00690A26" w:rsidRDefault="00BB7715" w:rsidP="00CE1104">
            <w:pPr>
              <w:pStyle w:val="TAL"/>
            </w:pPr>
          </w:p>
          <w:p w:rsidR="00A16735" w:rsidRPr="00690A26" w:rsidRDefault="00CF2D87" w:rsidP="00CE1104">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rPr>
                <w:lang w:eastAsia="zh-CN"/>
              </w:rPr>
            </w:pPr>
            <w:r w:rsidRPr="00690A26">
              <w:t>Query-Params-Ext2</w:t>
            </w: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pPr>
            <w:r w:rsidRPr="00690A26">
              <w:t>When present, this IE indicates that NF(s) dedicatedly serving the specified Client Type needs to be discovered. This IE may be included when target NF Type is "LMF" and "GMLC".</w:t>
            </w:r>
          </w:p>
          <w:p w:rsidR="00A16735" w:rsidRPr="00690A26" w:rsidRDefault="00BB7715" w:rsidP="00CE1104">
            <w:pPr>
              <w:pStyle w:val="TAL"/>
            </w:pPr>
          </w:p>
          <w:p w:rsidR="00A16735" w:rsidRPr="00690A26" w:rsidRDefault="00CF2D87" w:rsidP="00CE1104">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rsidR="00A16735" w:rsidRPr="00690A26" w:rsidRDefault="00BB7715" w:rsidP="00CE1104">
            <w:pPr>
              <w:pStyle w:val="TAL"/>
            </w:pP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Query-Params-Ext2</w:t>
            </w: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Query-Params-Ext2</w:t>
            </w: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Query-Params-Ext2</w:t>
            </w: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Query-Params-Ext2</w:t>
            </w: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rPr>
                <w:noProof/>
                <w:lang w:eastAsia="zh-CN"/>
              </w:rPr>
              <w:t>Query-Params-Ext2</w:t>
            </w: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rPr>
                <w:noProof/>
                <w:lang w:eastAsia="zh-CN"/>
              </w:rPr>
            </w:pPr>
            <w:r w:rsidRPr="00690A26">
              <w:rPr>
                <w:noProof/>
                <w:lang w:eastAsia="zh-CN"/>
              </w:rPr>
              <w:t>Query-Params-Ext2</w:t>
            </w: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rPr>
                <w:noProof/>
                <w:lang w:eastAsia="zh-CN"/>
              </w:rPr>
            </w:pPr>
            <w:r w:rsidRPr="00690A26">
              <w:t>Query-Params-Ext2</w:t>
            </w: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rPr>
                <w:noProof/>
                <w:lang w:eastAsia="zh-CN"/>
              </w:rPr>
            </w:pPr>
            <w:r w:rsidRPr="00690A26">
              <w:t>Query-Params-Ext2</w:t>
            </w: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Query-Params-Ext2</w:t>
            </w: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 xml:space="preserve">3GPP TS 23.003 [12]) of the NF </w:t>
            </w:r>
            <w:r w:rsidRPr="00690A26">
              <w:lastRenderedPageBreak/>
              <w:t>instances being discovered.</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lastRenderedPageBreak/>
              <w:t>Query-Params-</w:t>
            </w:r>
            <w:r w:rsidRPr="00690A26">
              <w:lastRenderedPageBreak/>
              <w:t>Ext2</w:t>
            </w: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rPr>
                <w:lang w:eastAsia="zh-CN"/>
              </w:rPr>
            </w:pPr>
            <w:r w:rsidRPr="00690A26">
              <w:lastRenderedPageBreak/>
              <w:t>target-nf-service-set-id</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Query-Params-Ext2</w:t>
            </w: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rsidR="00A16735" w:rsidRPr="00690A26" w:rsidRDefault="00CF2D87" w:rsidP="00CE1104">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Query-Params-Ext2</w:t>
            </w: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Query-Params-Ext2</w:t>
            </w: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Query-Params-Ext2</w:t>
            </w: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rsidR="00A16735" w:rsidRPr="00690A26" w:rsidRDefault="00CF2D87" w:rsidP="00CE1104">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Query-Params-Ext2</w:t>
            </w: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Query-Params-Ext2</w:t>
            </w: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rPr>
                <w:rFonts w:cs="Arial"/>
                <w:szCs w:val="18"/>
              </w:rPr>
            </w:pPr>
            <w:r w:rsidRPr="00690A26">
              <w:rPr>
                <w:rFonts w:cs="Arial"/>
                <w:szCs w:val="18"/>
              </w:rPr>
              <w:t xml:space="preserve">If included, this IE shall contain the </w:t>
            </w:r>
            <w:bookmarkStart w:id="159" w:name="_Hlk23291429"/>
            <w:r w:rsidRPr="00690A26">
              <w:rPr>
                <w:rFonts w:cs="Arial"/>
                <w:szCs w:val="18"/>
              </w:rPr>
              <w:t>IMSI of the requester UE to search for an appropriate NF</w:t>
            </w:r>
            <w:bookmarkEnd w:id="159"/>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rsidR="00A16735" w:rsidRPr="00690A26" w:rsidRDefault="00CF2D87" w:rsidP="00CE1104">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Query-Params-Ext2</w:t>
            </w: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Query-Params-Ext2</w:t>
            </w: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690A26" w:rsidRDefault="00CF2D87" w:rsidP="00CE1104">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w:t>
            </w:r>
          </w:p>
          <w:p w:rsidR="00A16735" w:rsidRPr="00690A26" w:rsidRDefault="00BB7715" w:rsidP="00CE1104">
            <w:pPr>
              <w:pStyle w:val="TAL"/>
              <w:rPr>
                <w:rFonts w:cs="Arial"/>
                <w:szCs w:val="18"/>
              </w:rPr>
            </w:pPr>
          </w:p>
          <w:p w:rsidR="00A16735" w:rsidRPr="00690A26" w:rsidRDefault="00CF2D87" w:rsidP="00CE1104">
            <w:pPr>
              <w:pStyle w:val="TAL"/>
              <w:rPr>
                <w:rFonts w:cs="Arial"/>
                <w:szCs w:val="18"/>
              </w:rPr>
            </w:pPr>
            <w:r w:rsidRPr="00690A26">
              <w:rPr>
                <w:rFonts w:cs="Arial"/>
                <w:szCs w:val="18"/>
              </w:rPr>
              <w:t xml:space="preserve">An API Version Indication is a string formatted as {operator}+{API Version}. </w:t>
            </w:r>
          </w:p>
          <w:p w:rsidR="00A16735" w:rsidRPr="00690A26" w:rsidRDefault="00BB7715" w:rsidP="00CE1104">
            <w:pPr>
              <w:pStyle w:val="TAL"/>
              <w:rPr>
                <w:rFonts w:cs="Arial"/>
                <w:szCs w:val="18"/>
              </w:rPr>
            </w:pPr>
          </w:p>
          <w:p w:rsidR="00A16735" w:rsidRPr="00690A26" w:rsidRDefault="00CF2D87" w:rsidP="00CE1104">
            <w:pPr>
              <w:pStyle w:val="TAL"/>
              <w:rPr>
                <w:rFonts w:cs="Arial"/>
                <w:szCs w:val="18"/>
              </w:rPr>
            </w:pPr>
            <w:r w:rsidRPr="00690A26">
              <w:rPr>
                <w:rFonts w:cs="Arial"/>
                <w:szCs w:val="18"/>
              </w:rPr>
              <w:t>The following operators shall be supported:</w:t>
            </w:r>
          </w:p>
          <w:p w:rsidR="00A16735" w:rsidRPr="00690A26" w:rsidRDefault="00BB7715" w:rsidP="00CE1104">
            <w:pPr>
              <w:pStyle w:val="TAL"/>
              <w:rPr>
                <w:rFonts w:cs="Arial"/>
                <w:szCs w:val="18"/>
              </w:rPr>
            </w:pPr>
          </w:p>
          <w:p w:rsidR="00A16735" w:rsidRPr="00690A26" w:rsidRDefault="00CF2D87" w:rsidP="00CE1104">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rsidR="00A16735" w:rsidRPr="00690A26" w:rsidRDefault="00CF2D87" w:rsidP="00CE1104">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rsidR="00A16735" w:rsidRPr="00690A26" w:rsidRDefault="00CF2D87" w:rsidP="00CE1104">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rsidR="00A16735" w:rsidRPr="00690A26" w:rsidRDefault="00CF2D87" w:rsidP="00CE1104">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rsidR="00A16735" w:rsidRPr="00690A26" w:rsidRDefault="00CF2D87" w:rsidP="00CE1104">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rsidR="00A16735" w:rsidRPr="00690A26" w:rsidRDefault="00CF2D87" w:rsidP="00CE1104">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rsidR="00A16735" w:rsidRPr="00690A26" w:rsidRDefault="00BB7715" w:rsidP="00CE1104">
            <w:pPr>
              <w:pStyle w:val="TAL"/>
              <w:rPr>
                <w:rFonts w:cs="Arial"/>
                <w:szCs w:val="18"/>
              </w:rPr>
            </w:pPr>
          </w:p>
          <w:p w:rsidR="00A16735" w:rsidRPr="00690A26" w:rsidRDefault="00CF2D87" w:rsidP="00CE1104">
            <w:pPr>
              <w:pStyle w:val="TAL"/>
              <w:rPr>
                <w:rFonts w:cs="Arial"/>
                <w:szCs w:val="18"/>
              </w:rPr>
            </w:pPr>
            <w:r w:rsidRPr="00690A26">
              <w:rPr>
                <w:rFonts w:cs="Arial"/>
                <w:szCs w:val="18"/>
              </w:rPr>
              <w:t>Precedence between versions is identified by comparing the Major, Minor, and Patch version fields numerically, from left to right.</w:t>
            </w:r>
          </w:p>
          <w:p w:rsidR="00A16735" w:rsidRPr="00690A26" w:rsidRDefault="00BB7715" w:rsidP="00CE1104">
            <w:pPr>
              <w:pStyle w:val="TAL"/>
              <w:rPr>
                <w:rFonts w:cs="Arial"/>
                <w:szCs w:val="18"/>
              </w:rPr>
            </w:pPr>
          </w:p>
          <w:p w:rsidR="00A16735" w:rsidRPr="00690A26" w:rsidRDefault="00CF2D87" w:rsidP="00CE1104">
            <w:pPr>
              <w:pStyle w:val="TAL"/>
              <w:rPr>
                <w:rFonts w:cs="Arial"/>
                <w:szCs w:val="18"/>
              </w:rPr>
            </w:pPr>
            <w:r w:rsidRPr="00690A26">
              <w:rPr>
                <w:rFonts w:cs="Arial"/>
                <w:szCs w:val="18"/>
              </w:rPr>
              <w:t xml:space="preserve">If no operator or an unknown operator is provided in API Version Indication, "=" operator is applied. </w:t>
            </w:r>
          </w:p>
          <w:p w:rsidR="00A16735" w:rsidRPr="00690A26" w:rsidRDefault="00BB7715" w:rsidP="00CE1104">
            <w:pPr>
              <w:pStyle w:val="TAL"/>
              <w:rPr>
                <w:rFonts w:cs="Arial"/>
                <w:szCs w:val="18"/>
              </w:rPr>
            </w:pPr>
          </w:p>
          <w:p w:rsidR="00A16735" w:rsidRPr="00690A26" w:rsidRDefault="00CF2D87" w:rsidP="00CE1104">
            <w:pPr>
              <w:pStyle w:val="TAL"/>
              <w:rPr>
                <w:rFonts w:cs="Arial"/>
                <w:szCs w:val="18"/>
                <w:u w:val="single"/>
              </w:rPr>
            </w:pPr>
            <w:r w:rsidRPr="00690A26">
              <w:rPr>
                <w:rFonts w:cs="Arial"/>
                <w:szCs w:val="18"/>
                <w:u w:val="single"/>
              </w:rPr>
              <w:t>Example of API Version Indication:</w:t>
            </w:r>
          </w:p>
          <w:p w:rsidR="00A16735" w:rsidRPr="00690A26" w:rsidRDefault="00BB7715" w:rsidP="00CE1104">
            <w:pPr>
              <w:pStyle w:val="TAL"/>
              <w:rPr>
                <w:rFonts w:cs="Arial"/>
                <w:szCs w:val="18"/>
              </w:rPr>
            </w:pPr>
          </w:p>
          <w:p w:rsidR="00A16735" w:rsidRPr="00690A26" w:rsidRDefault="00CF2D87" w:rsidP="00CE1104">
            <w:pPr>
              <w:pStyle w:val="TAL"/>
              <w:ind w:left="621" w:hanging="630"/>
              <w:rPr>
                <w:rFonts w:cs="Arial"/>
                <w:szCs w:val="18"/>
              </w:rPr>
            </w:pPr>
            <w:r w:rsidRPr="00690A26">
              <w:rPr>
                <w:rFonts w:cs="Arial"/>
                <w:szCs w:val="18"/>
              </w:rPr>
              <w:t>Case1: "=1.2.4.operator-ext" or "1.2.4.operator-ext" means matching the service with API version "1.2.4.operator-ext"</w:t>
            </w:r>
          </w:p>
          <w:p w:rsidR="00A16735" w:rsidRPr="00690A26" w:rsidRDefault="00CF2D87" w:rsidP="00CE1104">
            <w:pPr>
              <w:pStyle w:val="TAL"/>
              <w:ind w:left="621" w:hanging="630"/>
              <w:rPr>
                <w:rFonts w:cs="Arial"/>
                <w:szCs w:val="18"/>
              </w:rPr>
            </w:pPr>
            <w:r w:rsidRPr="00690A26">
              <w:rPr>
                <w:rFonts w:cs="Arial"/>
                <w:szCs w:val="18"/>
              </w:rPr>
              <w:t>Case2: "&gt;1.2.4" means matching the service with API versions greater than "1.2.4"</w:t>
            </w:r>
          </w:p>
          <w:p w:rsidR="00A16735" w:rsidRPr="00690A26" w:rsidRDefault="00CF2D87" w:rsidP="00CE1104">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lastRenderedPageBreak/>
              <w:t>Query-Params-Ext2</w:t>
            </w: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2857AD" w:rsidRDefault="00CF2D87" w:rsidP="00CE1104">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rsidR="00A16735" w:rsidRPr="002857AD" w:rsidRDefault="00BB7715" w:rsidP="00CE1104">
            <w:pPr>
              <w:pStyle w:val="TAL"/>
            </w:pPr>
          </w:p>
          <w:p w:rsidR="00A16735" w:rsidRPr="00690A26" w:rsidRDefault="00CF2D87" w:rsidP="00CE1104">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F41E31">
              <w:t>Query-Params-Ext</w:t>
            </w:r>
            <w:r>
              <w:t>2</w:t>
            </w: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Default="00CF2D87" w:rsidP="00CE1104">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rsidR="00A16735" w:rsidRPr="002857AD" w:rsidRDefault="00CF2D87" w:rsidP="00CE1104">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rsidR="00A16735" w:rsidRDefault="00CF2D87" w:rsidP="00CE1104">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A16735" w:rsidRDefault="00CF2D87" w:rsidP="00CE1104">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A16735" w:rsidRDefault="00CF2D87" w:rsidP="00CE1104">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rsidR="00A16735" w:rsidRPr="00A16735" w:rsidRDefault="00BB7715" w:rsidP="00CE1104">
            <w:pPr>
              <w:pStyle w:val="TAL"/>
              <w:rPr>
                <w:color w:val="000000"/>
              </w:rPr>
            </w:pPr>
          </w:p>
          <w:p w:rsidR="00A16735" w:rsidRPr="002857AD" w:rsidRDefault="00CF2D87" w:rsidP="00CE1104">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A16735" w:rsidRPr="00F41E31" w:rsidRDefault="00CF2D87" w:rsidP="00CE1104">
            <w:pPr>
              <w:pStyle w:val="TAL"/>
            </w:pPr>
            <w:r w:rsidRPr="00A16735">
              <w:rPr>
                <w:color w:val="000000"/>
              </w:rPr>
              <w:t>Query-Params-Ext2</w:t>
            </w:r>
          </w:p>
        </w:tc>
      </w:tr>
      <w:tr w:rsidR="00A16735" w:rsidRPr="00690A26" w:rsidTr="00CE11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16735" w:rsidRDefault="00CF2D87" w:rsidP="00CE1104">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rsidR="00A16735" w:rsidRPr="002857AD" w:rsidRDefault="00CF2D87" w:rsidP="00CE1104">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rsidR="00A16735" w:rsidRDefault="00CF2D87" w:rsidP="00CE1104">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A16735" w:rsidRDefault="00CF2D87" w:rsidP="00CE1104">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16735" w:rsidRPr="00A16735" w:rsidRDefault="00CF2D87" w:rsidP="00CE1104">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rsidR="00A16735" w:rsidRPr="00A16735" w:rsidRDefault="00BB7715" w:rsidP="00CE1104">
            <w:pPr>
              <w:pStyle w:val="TAL"/>
              <w:rPr>
                <w:color w:val="000000"/>
              </w:rPr>
            </w:pPr>
          </w:p>
          <w:p w:rsidR="00A16735" w:rsidRPr="00A16735" w:rsidRDefault="00CF2D87" w:rsidP="00CE1104">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rsidR="00A16735" w:rsidRPr="00A16735" w:rsidRDefault="00BB7715" w:rsidP="00CE1104">
            <w:pPr>
              <w:pStyle w:val="TAL"/>
              <w:rPr>
                <w:rFonts w:cs="Arial"/>
                <w:color w:val="000000"/>
                <w:szCs w:val="18"/>
              </w:rPr>
            </w:pPr>
          </w:p>
          <w:p w:rsidR="00A16735" w:rsidRPr="002857AD" w:rsidRDefault="00CF2D87" w:rsidP="00CE1104">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rsidR="00A16735" w:rsidRPr="00F41E31" w:rsidRDefault="00CF2D87" w:rsidP="00CE1104">
            <w:pPr>
              <w:pStyle w:val="TAL"/>
            </w:pPr>
            <w:r w:rsidRPr="00A16735">
              <w:rPr>
                <w:color w:val="000000"/>
              </w:rPr>
              <w:t>Query-Params-Ext2</w:t>
            </w:r>
          </w:p>
        </w:tc>
      </w:tr>
      <w:tr w:rsidR="00A16735" w:rsidRPr="00690A26" w:rsidTr="00CE1104">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A16735" w:rsidRPr="00690A26" w:rsidRDefault="00CF2D87" w:rsidP="00CE1104">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rsidR="00A16735" w:rsidRPr="00690A26" w:rsidRDefault="00CF2D87" w:rsidP="00CE1104">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rsidR="00A16735" w:rsidRPr="00690A26" w:rsidRDefault="00CF2D87" w:rsidP="00CE1104">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rsidR="00A16735" w:rsidRPr="00690A26" w:rsidRDefault="00CF2D87" w:rsidP="00CE1104">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rsidR="00A16735" w:rsidRPr="00690A26" w:rsidRDefault="00CF2D87" w:rsidP="00CE1104">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rsidR="00A16735" w:rsidRPr="00690A26" w:rsidRDefault="00CF2D87" w:rsidP="00CE1104">
            <w:pPr>
              <w:pStyle w:val="TAN"/>
            </w:pPr>
            <w:r w:rsidRPr="00690A26">
              <w:t>NOTE 6:</w:t>
            </w:r>
            <w:r w:rsidRPr="00690A26">
              <w:tab/>
              <w:t>The SMF may select the P-CSCF close to the UPF by setting the preferred-locality to the value of the locality of the UPF.</w:t>
            </w:r>
          </w:p>
          <w:p w:rsidR="00A16735" w:rsidRPr="00690A26" w:rsidRDefault="00CF2D87" w:rsidP="00CE1104">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rsidR="00A16735" w:rsidRPr="00690A26" w:rsidRDefault="00CF2D87" w:rsidP="00CE1104">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rsidR="00A16735" w:rsidRPr="00690A26" w:rsidRDefault="00CF2D87" w:rsidP="00CE1104">
            <w:pPr>
              <w:pStyle w:val="TAN"/>
              <w:rPr>
                <w:lang w:eastAsia="zh-CN"/>
              </w:rPr>
            </w:pPr>
            <w:r w:rsidRPr="00690A26">
              <w:lastRenderedPageBreak/>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notication type of a notification request (see clause 6.10.3.x of 3GPP TS 29.500 [4]).</w:t>
            </w:r>
          </w:p>
          <w:p w:rsidR="00A16735" w:rsidRDefault="00CF2D87" w:rsidP="00CE1104">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rsidR="00A16735" w:rsidRPr="00690A26" w:rsidRDefault="00CF2D87" w:rsidP="00CE1104">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tc>
      </w:tr>
    </w:tbl>
    <w:p w:rsidR="00A16735" w:rsidRPr="00690A26" w:rsidRDefault="00BB7715" w:rsidP="00A16735"/>
    <w:p w:rsidR="00A16735" w:rsidRPr="00690A26" w:rsidRDefault="00CF2D87" w:rsidP="00A16735">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rsidR="00A16735" w:rsidRPr="00690A26" w:rsidRDefault="00CF2D87" w:rsidP="00A16735">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rsidR="00A16735" w:rsidRPr="00690A26" w:rsidRDefault="00CF2D87" w:rsidP="00A16735">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rsidR="00A16735" w:rsidRPr="00690A26" w:rsidRDefault="00CF2D87" w:rsidP="00A16735">
      <w:r w:rsidRPr="00690A26">
        <w:t>This method shall support the request data structures specified in table 6.1.3.2.3.1-2 and the response data structures and response codes specified in table 6.1.3.2.3.1-3.</w:t>
      </w:r>
    </w:p>
    <w:p w:rsidR="00A16735" w:rsidRPr="00690A26" w:rsidRDefault="00CF2D87" w:rsidP="00A16735">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935"/>
        <w:gridCol w:w="3234"/>
        <w:gridCol w:w="3743"/>
      </w:tblGrid>
      <w:tr w:rsidR="00A16735" w:rsidRPr="00690A26" w:rsidTr="00CE110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A16735" w:rsidRPr="00690A26" w:rsidRDefault="00CF2D87" w:rsidP="00CE1104">
            <w:pPr>
              <w:pStyle w:val="TAH"/>
            </w:pPr>
            <w:r w:rsidRPr="00690A26">
              <w:t>Description</w:t>
            </w:r>
          </w:p>
        </w:tc>
      </w:tr>
      <w:tr w:rsidR="00A16735" w:rsidRPr="00690A26" w:rsidTr="00CE110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16735" w:rsidRPr="00690A26" w:rsidRDefault="00CF2D87" w:rsidP="00CE1104">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rsidR="00A16735" w:rsidRPr="00690A26" w:rsidRDefault="00BB7715" w:rsidP="00CE1104">
            <w:pPr>
              <w:pStyle w:val="TAC"/>
            </w:pPr>
          </w:p>
        </w:tc>
        <w:tc>
          <w:tcPr>
            <w:tcW w:w="3331" w:type="dxa"/>
            <w:tcBorders>
              <w:top w:val="single" w:sz="4" w:space="0" w:color="auto"/>
              <w:left w:val="single" w:sz="6" w:space="0" w:color="000000"/>
              <w:bottom w:val="single" w:sz="6" w:space="0" w:color="000000"/>
              <w:right w:val="single" w:sz="6" w:space="0" w:color="000000"/>
            </w:tcBorders>
          </w:tcPr>
          <w:p w:rsidR="00A16735" w:rsidRPr="00690A26" w:rsidRDefault="00BB7715" w:rsidP="00CE110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A16735" w:rsidRPr="00690A26" w:rsidRDefault="00BB7715" w:rsidP="00CE1104">
            <w:pPr>
              <w:pStyle w:val="TAL"/>
            </w:pPr>
          </w:p>
        </w:tc>
      </w:tr>
    </w:tbl>
    <w:p w:rsidR="00A16735" w:rsidRPr="00690A26" w:rsidRDefault="00BB7715" w:rsidP="00A16735"/>
    <w:p w:rsidR="00A16735" w:rsidRPr="00690A26" w:rsidRDefault="00CF2D87" w:rsidP="00A16735">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8"/>
        <w:gridCol w:w="940"/>
        <w:gridCol w:w="1401"/>
        <w:gridCol w:w="1836"/>
        <w:gridCol w:w="3743"/>
      </w:tblGrid>
      <w:tr w:rsidR="00A16735" w:rsidRPr="00690A26" w:rsidTr="00CE11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Response</w:t>
            </w:r>
          </w:p>
          <w:p w:rsidR="00A16735" w:rsidRPr="00690A26" w:rsidRDefault="00CF2D87" w:rsidP="00CE1104">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Description</w:t>
            </w:r>
          </w:p>
        </w:tc>
      </w:tr>
      <w:tr w:rsidR="00A16735" w:rsidRPr="00690A26" w:rsidTr="00CE110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rPr>
                <w:rFonts w:cs="Arial"/>
                <w:szCs w:val="18"/>
                <w:lang w:val="en-US"/>
              </w:rPr>
              <w:t>The response body contains the result of the search over the list of registered NF Instances.</w:t>
            </w:r>
          </w:p>
        </w:tc>
      </w:tr>
      <w:tr w:rsidR="00A16735" w:rsidRPr="00690A26" w:rsidTr="00CE110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A16735" w:rsidRPr="00690A26" w:rsidRDefault="00BB7715" w:rsidP="00CE1104">
            <w:pPr>
              <w:pStyle w:val="TAC"/>
            </w:pPr>
          </w:p>
        </w:tc>
        <w:tc>
          <w:tcPr>
            <w:tcW w:w="738" w:type="pct"/>
            <w:tcBorders>
              <w:top w:val="single" w:sz="4" w:space="0" w:color="auto"/>
              <w:left w:val="single" w:sz="6" w:space="0" w:color="000000"/>
              <w:bottom w:val="single" w:sz="4" w:space="0" w:color="auto"/>
              <w:right w:val="single" w:sz="6" w:space="0" w:color="000000"/>
            </w:tcBorders>
          </w:tcPr>
          <w:p w:rsidR="00A16735" w:rsidRPr="00690A26" w:rsidRDefault="00BB7715" w:rsidP="00CE1104">
            <w:pPr>
              <w:pStyle w:val="TAL"/>
            </w:pPr>
          </w:p>
        </w:tc>
        <w:tc>
          <w:tcPr>
            <w:tcW w:w="96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rsidR="00A16735" w:rsidRPr="00690A26" w:rsidRDefault="00CF2D87" w:rsidP="00CE1104">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A16735" w:rsidRPr="00690A26" w:rsidTr="00CE110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t>O</w:t>
            </w:r>
          </w:p>
        </w:tc>
        <w:tc>
          <w:tcPr>
            <w:tcW w:w="738"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rPr>
                <w:rFonts w:cs="Arial"/>
                <w:szCs w:val="18"/>
                <w:lang w:val="en-US" w:eastAsia="zh-CN"/>
              </w:rPr>
            </w:pPr>
            <w:r w:rsidRPr="00690A26">
              <w:rPr>
                <w:rFonts w:cs="Arial"/>
                <w:szCs w:val="18"/>
                <w:lang w:val="en-US"/>
              </w:rPr>
              <w:t>The response body contains the error reason of the request message.</w:t>
            </w:r>
          </w:p>
          <w:p w:rsidR="00A16735" w:rsidRPr="00690A26" w:rsidRDefault="00BB7715" w:rsidP="00CE1104">
            <w:pPr>
              <w:pStyle w:val="TAL"/>
              <w:rPr>
                <w:rFonts w:cs="Arial"/>
                <w:szCs w:val="18"/>
                <w:lang w:val="en-US" w:eastAsia="zh-CN"/>
              </w:rPr>
            </w:pPr>
          </w:p>
          <w:p w:rsidR="00A16735" w:rsidRPr="00690A26" w:rsidRDefault="00CF2D87" w:rsidP="00CE1104">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A16735" w:rsidRPr="00690A26" w:rsidTr="00CE1104">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t>O</w:t>
            </w:r>
          </w:p>
        </w:tc>
        <w:tc>
          <w:tcPr>
            <w:tcW w:w="738"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A16735" w:rsidRPr="00690A26" w:rsidTr="00CE1104">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t>O</w:t>
            </w:r>
          </w:p>
        </w:tc>
        <w:tc>
          <w:tcPr>
            <w:tcW w:w="738"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rPr>
                <w:rFonts w:cs="Arial"/>
                <w:szCs w:val="18"/>
                <w:lang w:val="en-US"/>
              </w:rPr>
            </w:pPr>
            <w:r w:rsidRPr="00690A26">
              <w:rPr>
                <w:rFonts w:cs="Arial"/>
                <w:szCs w:val="18"/>
                <w:lang w:val="en-US"/>
              </w:rPr>
              <w:t>This response shall be returned if the requested resource URI is not found in the server.</w:t>
            </w:r>
          </w:p>
          <w:p w:rsidR="00A16735" w:rsidRPr="00690A26" w:rsidRDefault="00BB7715" w:rsidP="00CE1104">
            <w:pPr>
              <w:pStyle w:val="TAL"/>
              <w:rPr>
                <w:rFonts w:cs="Arial"/>
                <w:szCs w:val="18"/>
                <w:lang w:val="en-US"/>
              </w:rPr>
            </w:pPr>
          </w:p>
          <w:p w:rsidR="00A16735" w:rsidRPr="00690A26" w:rsidRDefault="00CF2D87" w:rsidP="00CE1104">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A16735" w:rsidRPr="00690A26" w:rsidTr="00CE11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16735" w:rsidRPr="00690A26" w:rsidRDefault="00CF2D87" w:rsidP="00CE1104">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rsidR="00A16735" w:rsidRPr="00690A26" w:rsidRDefault="00CF2D87" w:rsidP="00CE1104">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rsidR="00A16735" w:rsidRPr="00690A26" w:rsidRDefault="00CF2D87" w:rsidP="00CE1104">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rsidR="00A16735" w:rsidRPr="00690A26" w:rsidRDefault="00CF2D87" w:rsidP="00CE1104">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A16735" w:rsidRPr="00690A26" w:rsidRDefault="00CF2D87" w:rsidP="00CE1104">
            <w:pPr>
              <w:pStyle w:val="TAL"/>
              <w:rPr>
                <w:rFonts w:cs="Arial"/>
                <w:szCs w:val="18"/>
                <w:lang w:val="en-US"/>
              </w:rPr>
            </w:pPr>
            <w:r w:rsidRPr="00690A26">
              <w:rPr>
                <w:rFonts w:cs="Arial"/>
                <w:szCs w:val="18"/>
                <w:lang w:val="en-US"/>
              </w:rPr>
              <w:t>The response body contains the error reason of the request message.</w:t>
            </w:r>
          </w:p>
        </w:tc>
      </w:tr>
    </w:tbl>
    <w:p w:rsidR="00A16735" w:rsidRDefault="00BB7715" w:rsidP="00A16735">
      <w:pPr>
        <w:rPr>
          <w:ins w:id="160" w:author="Boten, Farni [CTO]" w:date="2020-03-31T19:18:00Z"/>
        </w:rPr>
      </w:pPr>
    </w:p>
    <w:p w:rsidR="000560B9" w:rsidRDefault="00CF2D87" w:rsidP="000560B9">
      <w:pPr>
        <w:pStyle w:val="TH"/>
        <w:rPr>
          <w:ins w:id="161" w:author="Boten, Farni [CTO]" w:date="2020-03-31T19:18:00Z"/>
        </w:rPr>
      </w:pPr>
      <w:ins w:id="162" w:author="Boten, Farni [CTO]" w:date="2020-03-31T19:18:00Z">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0560B9" w:rsidRPr="00D67AB2" w:rsidTr="00EB5C82">
        <w:trPr>
          <w:jc w:val="center"/>
          <w:ins w:id="163" w:author="Boten, Farni [CTO]" w:date="2020-03-31T19:1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560B9" w:rsidRPr="00D67AB2" w:rsidRDefault="00CF2D87" w:rsidP="00EB5C82">
            <w:pPr>
              <w:pStyle w:val="TAH"/>
              <w:rPr>
                <w:ins w:id="164" w:author="Boten, Farni [CTO]" w:date="2020-03-31T19:18:00Z"/>
              </w:rPr>
            </w:pPr>
            <w:ins w:id="165" w:author="Boten, Farni [CTO]" w:date="2020-03-31T19:1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560B9" w:rsidRPr="00D67AB2" w:rsidRDefault="00CF2D87" w:rsidP="00EB5C82">
            <w:pPr>
              <w:pStyle w:val="TAH"/>
              <w:rPr>
                <w:ins w:id="166" w:author="Boten, Farni [CTO]" w:date="2020-03-31T19:18:00Z"/>
              </w:rPr>
            </w:pPr>
            <w:ins w:id="167" w:author="Boten, Farni [CTO]" w:date="2020-03-31T19:1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560B9" w:rsidRPr="00D67AB2" w:rsidRDefault="00CF2D87" w:rsidP="00EB5C82">
            <w:pPr>
              <w:pStyle w:val="TAH"/>
              <w:rPr>
                <w:ins w:id="168" w:author="Boten, Farni [CTO]" w:date="2020-03-31T19:18:00Z"/>
              </w:rPr>
            </w:pPr>
            <w:ins w:id="169" w:author="Boten, Farni [CTO]" w:date="2020-03-31T19:1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560B9" w:rsidRPr="00D67AB2" w:rsidRDefault="00CF2D87" w:rsidP="00EB5C82">
            <w:pPr>
              <w:pStyle w:val="TAH"/>
              <w:rPr>
                <w:ins w:id="170" w:author="Boten, Farni [CTO]" w:date="2020-03-31T19:18:00Z"/>
              </w:rPr>
            </w:pPr>
            <w:ins w:id="171" w:author="Boten, Farni [CTO]" w:date="2020-03-31T19:1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560B9" w:rsidRPr="00D67AB2" w:rsidRDefault="00CF2D87" w:rsidP="00EB5C82">
            <w:pPr>
              <w:pStyle w:val="TAH"/>
              <w:rPr>
                <w:ins w:id="172" w:author="Boten, Farni [CTO]" w:date="2020-03-31T19:18:00Z"/>
              </w:rPr>
            </w:pPr>
            <w:ins w:id="173" w:author="Boten, Farni [CTO]" w:date="2020-03-31T19:18:00Z">
              <w:r w:rsidRPr="00D67AB2">
                <w:t>Description</w:t>
              </w:r>
            </w:ins>
          </w:p>
        </w:tc>
      </w:tr>
      <w:tr w:rsidR="000560B9" w:rsidRPr="00D67AB2" w:rsidTr="00EB5C82">
        <w:trPr>
          <w:jc w:val="center"/>
          <w:ins w:id="174" w:author="Boten, Farni [CTO]" w:date="2020-03-31T19:1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560B9" w:rsidRPr="00D67AB2" w:rsidRDefault="00CF2D87" w:rsidP="00EB5C82">
            <w:pPr>
              <w:pStyle w:val="TAL"/>
              <w:rPr>
                <w:ins w:id="175" w:author="Boten, Farni [CTO]" w:date="2020-03-31T19:18:00Z"/>
              </w:rPr>
            </w:pPr>
            <w:ins w:id="176" w:author="Boten, Farni [CTO]" w:date="2020-03-31T19:18:00Z">
              <w:r w:rsidRPr="007340C0">
                <w:t>If-None-Match</w:t>
              </w:r>
            </w:ins>
          </w:p>
        </w:tc>
        <w:tc>
          <w:tcPr>
            <w:tcW w:w="732" w:type="pct"/>
            <w:tcBorders>
              <w:top w:val="single" w:sz="4" w:space="0" w:color="auto"/>
              <w:left w:val="single" w:sz="6" w:space="0" w:color="000000"/>
              <w:bottom w:val="single" w:sz="4" w:space="0" w:color="auto"/>
              <w:right w:val="single" w:sz="6" w:space="0" w:color="000000"/>
            </w:tcBorders>
          </w:tcPr>
          <w:p w:rsidR="000560B9" w:rsidRPr="00D67AB2" w:rsidRDefault="00CF2D87" w:rsidP="00EB5C82">
            <w:pPr>
              <w:pStyle w:val="TAL"/>
              <w:rPr>
                <w:ins w:id="177" w:author="Boten, Farni [CTO]" w:date="2020-03-31T19:18:00Z"/>
              </w:rPr>
            </w:pPr>
            <w:ins w:id="178" w:author="Boten, Farni [CTO]" w:date="2020-03-31T19:18:00Z">
              <w:r>
                <w:t>string</w:t>
              </w:r>
            </w:ins>
          </w:p>
        </w:tc>
        <w:tc>
          <w:tcPr>
            <w:tcW w:w="217" w:type="pct"/>
            <w:tcBorders>
              <w:top w:val="single" w:sz="4" w:space="0" w:color="auto"/>
              <w:left w:val="single" w:sz="6" w:space="0" w:color="000000"/>
              <w:bottom w:val="single" w:sz="4" w:space="0" w:color="auto"/>
              <w:right w:val="single" w:sz="6" w:space="0" w:color="000000"/>
            </w:tcBorders>
          </w:tcPr>
          <w:p w:rsidR="000560B9" w:rsidRPr="00D67AB2" w:rsidRDefault="00CF2D87" w:rsidP="00EB5C82">
            <w:pPr>
              <w:pStyle w:val="TAC"/>
              <w:rPr>
                <w:ins w:id="179" w:author="Boten, Farni [CTO]" w:date="2020-03-31T19:18:00Z"/>
              </w:rPr>
            </w:pPr>
            <w:ins w:id="180" w:author="Boten, Farni [CTO]" w:date="2020-03-31T19:18:00Z">
              <w:r>
                <w:t>C</w:t>
              </w:r>
            </w:ins>
          </w:p>
        </w:tc>
        <w:tc>
          <w:tcPr>
            <w:tcW w:w="581" w:type="pct"/>
            <w:tcBorders>
              <w:top w:val="single" w:sz="4" w:space="0" w:color="auto"/>
              <w:left w:val="single" w:sz="6" w:space="0" w:color="000000"/>
              <w:bottom w:val="single" w:sz="4" w:space="0" w:color="auto"/>
              <w:right w:val="single" w:sz="6" w:space="0" w:color="000000"/>
            </w:tcBorders>
          </w:tcPr>
          <w:p w:rsidR="000560B9" w:rsidRPr="00D67AB2" w:rsidRDefault="00CF2D87" w:rsidP="00EB5C82">
            <w:pPr>
              <w:pStyle w:val="TAL"/>
              <w:rPr>
                <w:ins w:id="181" w:author="Boten, Farni [CTO]" w:date="2020-03-31T19:18:00Z"/>
              </w:rPr>
            </w:pPr>
            <w:ins w:id="182" w:author="Boten, Farni [CTO]" w:date="2020-03-31T19:18:00Z">
              <w:r>
                <w:t>0..</w:t>
              </w:r>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560B9" w:rsidRPr="00D67AB2" w:rsidRDefault="00CF2D87" w:rsidP="00EB5C82">
            <w:pPr>
              <w:pStyle w:val="TAL"/>
              <w:rPr>
                <w:ins w:id="183" w:author="Boten, Farni [CTO]" w:date="2020-03-31T19:18:00Z"/>
              </w:rPr>
            </w:pPr>
            <w:ins w:id="184" w:author="Boten, Farni [CTO]" w:date="2020-03-31T19:18:00Z">
              <w:r w:rsidRPr="007340C0">
                <w:t>Validator for conditional requests, as described in IETF RFC 7232, 3.2</w:t>
              </w:r>
            </w:ins>
          </w:p>
        </w:tc>
      </w:tr>
    </w:tbl>
    <w:p w:rsidR="000560B9" w:rsidRDefault="00BB7715" w:rsidP="000560B9">
      <w:pPr>
        <w:rPr>
          <w:ins w:id="185" w:author="Boten, Farni [CTO]" w:date="2020-03-31T19:18:00Z"/>
        </w:rPr>
      </w:pPr>
    </w:p>
    <w:p w:rsidR="000560B9" w:rsidRDefault="00CF2D87" w:rsidP="000560B9">
      <w:pPr>
        <w:pStyle w:val="TH"/>
        <w:rPr>
          <w:ins w:id="186" w:author="Boten, Farni [CTO]" w:date="2020-03-31T19:18:00Z"/>
        </w:rPr>
      </w:pPr>
      <w:ins w:id="187" w:author="Boten, Farni [CTO]" w:date="2020-03-31T19:18:00Z">
        <w:r w:rsidRPr="00D67AB2">
          <w:t>Table 6.</w:t>
        </w:r>
        <w:r>
          <w:t>2</w:t>
        </w:r>
        <w:r w:rsidRPr="00D67AB2">
          <w:t>.</w:t>
        </w:r>
        <w:r>
          <w:t>3</w:t>
        </w:r>
        <w:r w:rsidRPr="00D67AB2">
          <w:t>.</w:t>
        </w:r>
        <w:r>
          <w:t>2.3.1-5</w:t>
        </w:r>
        <w:r w:rsidRPr="00D67AB2">
          <w:t xml:space="preserve">: </w:t>
        </w:r>
        <w:r>
          <w:t>Headers supported by the 200 Response Code on this endpoint</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0560B9" w:rsidRPr="00D67AB2" w:rsidTr="00EB5C82">
        <w:trPr>
          <w:jc w:val="center"/>
          <w:ins w:id="188" w:author="Boten, Farni [CTO]" w:date="2020-03-31T19:1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560B9" w:rsidRPr="00D67AB2" w:rsidRDefault="00CF2D87" w:rsidP="00EB5C82">
            <w:pPr>
              <w:pStyle w:val="TAH"/>
              <w:rPr>
                <w:ins w:id="189" w:author="Boten, Farni [CTO]" w:date="2020-03-31T19:18:00Z"/>
              </w:rPr>
            </w:pPr>
            <w:ins w:id="190" w:author="Boten, Farni [CTO]" w:date="2020-03-31T19:1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560B9" w:rsidRPr="00D67AB2" w:rsidRDefault="00CF2D87" w:rsidP="00EB5C82">
            <w:pPr>
              <w:pStyle w:val="TAH"/>
              <w:rPr>
                <w:ins w:id="191" w:author="Boten, Farni [CTO]" w:date="2020-03-31T19:18:00Z"/>
              </w:rPr>
            </w:pPr>
            <w:ins w:id="192" w:author="Boten, Farni [CTO]" w:date="2020-03-31T19:1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560B9" w:rsidRPr="00D67AB2" w:rsidRDefault="00CF2D87" w:rsidP="00EB5C82">
            <w:pPr>
              <w:pStyle w:val="TAH"/>
              <w:rPr>
                <w:ins w:id="193" w:author="Boten, Farni [CTO]" w:date="2020-03-31T19:18:00Z"/>
              </w:rPr>
            </w:pPr>
            <w:ins w:id="194" w:author="Boten, Farni [CTO]" w:date="2020-03-31T19:1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560B9" w:rsidRPr="00D67AB2" w:rsidRDefault="00CF2D87" w:rsidP="00EB5C82">
            <w:pPr>
              <w:pStyle w:val="TAH"/>
              <w:rPr>
                <w:ins w:id="195" w:author="Boten, Farni [CTO]" w:date="2020-03-31T19:18:00Z"/>
              </w:rPr>
            </w:pPr>
            <w:ins w:id="196" w:author="Boten, Farni [CTO]" w:date="2020-03-31T19:1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560B9" w:rsidRPr="00D67AB2" w:rsidRDefault="00CF2D87" w:rsidP="00EB5C82">
            <w:pPr>
              <w:pStyle w:val="TAH"/>
              <w:rPr>
                <w:ins w:id="197" w:author="Boten, Farni [CTO]" w:date="2020-03-31T19:18:00Z"/>
              </w:rPr>
            </w:pPr>
            <w:ins w:id="198" w:author="Boten, Farni [CTO]" w:date="2020-03-31T19:18:00Z">
              <w:r w:rsidRPr="00D67AB2">
                <w:t>Description</w:t>
              </w:r>
            </w:ins>
          </w:p>
        </w:tc>
      </w:tr>
      <w:tr w:rsidR="000560B9" w:rsidRPr="00D67AB2" w:rsidTr="00EB5C82">
        <w:trPr>
          <w:jc w:val="center"/>
          <w:ins w:id="199" w:author="Boten, Farni [CTO]" w:date="2020-03-31T19:1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560B9" w:rsidRPr="00D67AB2" w:rsidRDefault="00CF2D87" w:rsidP="00EB5C82">
            <w:pPr>
              <w:pStyle w:val="TAL"/>
              <w:rPr>
                <w:ins w:id="200" w:author="Boten, Farni [CTO]" w:date="2020-03-31T19:18:00Z"/>
              </w:rPr>
            </w:pPr>
            <w:ins w:id="201" w:author="Boten, Farni [CTO]" w:date="2020-03-31T19:18:00Z">
              <w:r>
                <w:t>Cache-Control</w:t>
              </w:r>
            </w:ins>
          </w:p>
        </w:tc>
        <w:tc>
          <w:tcPr>
            <w:tcW w:w="732" w:type="pct"/>
            <w:tcBorders>
              <w:top w:val="single" w:sz="4" w:space="0" w:color="auto"/>
              <w:left w:val="single" w:sz="6" w:space="0" w:color="000000"/>
              <w:bottom w:val="single" w:sz="4" w:space="0" w:color="auto"/>
              <w:right w:val="single" w:sz="6" w:space="0" w:color="000000"/>
            </w:tcBorders>
          </w:tcPr>
          <w:p w:rsidR="000560B9" w:rsidRPr="00D67AB2" w:rsidRDefault="00CF2D87" w:rsidP="00EB5C82">
            <w:pPr>
              <w:pStyle w:val="TAL"/>
              <w:rPr>
                <w:ins w:id="202" w:author="Boten, Farni [CTO]" w:date="2020-03-31T19:18:00Z"/>
              </w:rPr>
            </w:pPr>
            <w:ins w:id="203" w:author="Boten, Farni [CTO]" w:date="2020-03-31T19:18:00Z">
              <w:r>
                <w:t>string</w:t>
              </w:r>
            </w:ins>
          </w:p>
        </w:tc>
        <w:tc>
          <w:tcPr>
            <w:tcW w:w="217" w:type="pct"/>
            <w:tcBorders>
              <w:top w:val="single" w:sz="4" w:space="0" w:color="auto"/>
              <w:left w:val="single" w:sz="6" w:space="0" w:color="000000"/>
              <w:bottom w:val="single" w:sz="4" w:space="0" w:color="auto"/>
              <w:right w:val="single" w:sz="6" w:space="0" w:color="000000"/>
            </w:tcBorders>
          </w:tcPr>
          <w:p w:rsidR="000560B9" w:rsidRPr="00D67AB2" w:rsidRDefault="00CF2D87" w:rsidP="00EB5C82">
            <w:pPr>
              <w:pStyle w:val="TAC"/>
              <w:rPr>
                <w:ins w:id="204" w:author="Boten, Farni [CTO]" w:date="2020-03-31T19:18:00Z"/>
              </w:rPr>
            </w:pPr>
            <w:ins w:id="205" w:author="Boten, Farni [CTO]" w:date="2020-03-31T19:18:00Z">
              <w:r>
                <w:t>C</w:t>
              </w:r>
            </w:ins>
          </w:p>
        </w:tc>
        <w:tc>
          <w:tcPr>
            <w:tcW w:w="581" w:type="pct"/>
            <w:tcBorders>
              <w:top w:val="single" w:sz="4" w:space="0" w:color="auto"/>
              <w:left w:val="single" w:sz="6" w:space="0" w:color="000000"/>
              <w:bottom w:val="single" w:sz="4" w:space="0" w:color="auto"/>
              <w:right w:val="single" w:sz="6" w:space="0" w:color="000000"/>
            </w:tcBorders>
          </w:tcPr>
          <w:p w:rsidR="000560B9" w:rsidRPr="00D67AB2" w:rsidRDefault="00CF2D87" w:rsidP="00EB5C82">
            <w:pPr>
              <w:pStyle w:val="TAL"/>
              <w:rPr>
                <w:ins w:id="206" w:author="Boten, Farni [CTO]" w:date="2020-03-31T19:18:00Z"/>
              </w:rPr>
            </w:pPr>
            <w:ins w:id="207" w:author="Boten, Farni [CTO]" w:date="2020-03-31T19:18:00Z">
              <w:r>
                <w:t>0..</w:t>
              </w:r>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560B9" w:rsidRPr="00D67AB2" w:rsidRDefault="00CF2D87" w:rsidP="00EB5C82">
            <w:pPr>
              <w:pStyle w:val="TAL"/>
              <w:rPr>
                <w:ins w:id="208" w:author="Boten, Farni [CTO]" w:date="2020-03-31T19:18:00Z"/>
              </w:rPr>
            </w:pPr>
            <w:ins w:id="209" w:author="Boten, Farni [CTO]" w:date="2020-03-31T19:18:00Z">
              <w:r w:rsidRPr="007340C0">
                <w:t>Cache-Control containing max-age, described in IETF RFC 7234, 5.2</w:t>
              </w:r>
            </w:ins>
          </w:p>
        </w:tc>
      </w:tr>
      <w:tr w:rsidR="000560B9" w:rsidRPr="00D67AB2" w:rsidTr="00EB5C82">
        <w:trPr>
          <w:jc w:val="center"/>
          <w:ins w:id="210" w:author="Boten, Farni [CTO]" w:date="2020-03-31T19: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560B9" w:rsidRDefault="00CF2D87" w:rsidP="00EB5C82">
            <w:pPr>
              <w:pStyle w:val="TAL"/>
              <w:rPr>
                <w:ins w:id="211" w:author="Boten, Farni [CTO]" w:date="2020-03-31T19:18:00Z"/>
              </w:rPr>
            </w:pPr>
            <w:ins w:id="212" w:author="Boten, Farni [CTO]" w:date="2020-03-31T19:18:00Z">
              <w:r w:rsidRPr="007340C0">
                <w:t>ETag</w:t>
              </w:r>
            </w:ins>
          </w:p>
        </w:tc>
        <w:tc>
          <w:tcPr>
            <w:tcW w:w="732" w:type="pct"/>
            <w:tcBorders>
              <w:top w:val="single" w:sz="4" w:space="0" w:color="auto"/>
              <w:left w:val="single" w:sz="6" w:space="0" w:color="000000"/>
              <w:bottom w:val="single" w:sz="6" w:space="0" w:color="000000"/>
              <w:right w:val="single" w:sz="6" w:space="0" w:color="000000"/>
            </w:tcBorders>
          </w:tcPr>
          <w:p w:rsidR="000560B9" w:rsidRDefault="00CF2D87" w:rsidP="00EB5C82">
            <w:pPr>
              <w:pStyle w:val="TAL"/>
              <w:rPr>
                <w:ins w:id="213" w:author="Boten, Farni [CTO]" w:date="2020-03-31T19:18:00Z"/>
              </w:rPr>
            </w:pPr>
            <w:ins w:id="214" w:author="Boten, Farni [CTO]" w:date="2020-03-31T19:18:00Z">
              <w:r>
                <w:t>string</w:t>
              </w:r>
            </w:ins>
          </w:p>
        </w:tc>
        <w:tc>
          <w:tcPr>
            <w:tcW w:w="217" w:type="pct"/>
            <w:tcBorders>
              <w:top w:val="single" w:sz="4" w:space="0" w:color="auto"/>
              <w:left w:val="single" w:sz="6" w:space="0" w:color="000000"/>
              <w:bottom w:val="single" w:sz="6" w:space="0" w:color="000000"/>
              <w:right w:val="single" w:sz="6" w:space="0" w:color="000000"/>
            </w:tcBorders>
          </w:tcPr>
          <w:p w:rsidR="000560B9" w:rsidRDefault="00CF2D87" w:rsidP="00EB5C82">
            <w:pPr>
              <w:pStyle w:val="TAC"/>
              <w:rPr>
                <w:ins w:id="215" w:author="Boten, Farni [CTO]" w:date="2020-03-31T19:18:00Z"/>
              </w:rPr>
            </w:pPr>
            <w:ins w:id="216" w:author="Boten, Farni [CTO]" w:date="2020-03-31T19:18:00Z">
              <w:r>
                <w:t>C</w:t>
              </w:r>
            </w:ins>
          </w:p>
        </w:tc>
        <w:tc>
          <w:tcPr>
            <w:tcW w:w="581" w:type="pct"/>
            <w:tcBorders>
              <w:top w:val="single" w:sz="4" w:space="0" w:color="auto"/>
              <w:left w:val="single" w:sz="6" w:space="0" w:color="000000"/>
              <w:bottom w:val="single" w:sz="6" w:space="0" w:color="000000"/>
              <w:right w:val="single" w:sz="6" w:space="0" w:color="000000"/>
            </w:tcBorders>
          </w:tcPr>
          <w:p w:rsidR="000560B9" w:rsidRPr="00D67AB2" w:rsidRDefault="00CF2D87" w:rsidP="00EB5C82">
            <w:pPr>
              <w:pStyle w:val="TAL"/>
              <w:rPr>
                <w:ins w:id="217" w:author="Boten, Farni [CTO]" w:date="2020-03-31T19:18:00Z"/>
              </w:rPr>
            </w:pPr>
            <w:ins w:id="218" w:author="Boten, Farni [CTO]" w:date="2020-03-31T19:18: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560B9" w:rsidRDefault="00CF2D87" w:rsidP="00EB5C82">
            <w:pPr>
              <w:pStyle w:val="TAL"/>
              <w:rPr>
                <w:ins w:id="219" w:author="Boten, Farni [CTO]" w:date="2020-03-31T19:18:00Z"/>
              </w:rPr>
            </w:pPr>
            <w:ins w:id="220" w:author="Boten, Farni [CTO]" w:date="2020-03-31T19:18:00Z">
              <w:r w:rsidRPr="007340C0">
                <w:t>Entity Tag containing a strong validator, described in IETF RFC 7232, 2.3</w:t>
              </w:r>
            </w:ins>
          </w:p>
        </w:tc>
      </w:tr>
    </w:tbl>
    <w:p w:rsidR="000560B9" w:rsidRDefault="00BB7715" w:rsidP="000560B9">
      <w:pPr>
        <w:rPr>
          <w:ins w:id="221" w:author="Boten, Farni [CTO]" w:date="2020-03-31T19:18:00Z"/>
        </w:rPr>
      </w:pPr>
    </w:p>
    <w:p w:rsidR="000560B9" w:rsidRDefault="00CF2D87" w:rsidP="000560B9">
      <w:pPr>
        <w:pStyle w:val="TH"/>
        <w:rPr>
          <w:ins w:id="222" w:author="Boten, Farni [CTO]" w:date="2020-03-31T19:18:00Z"/>
        </w:rPr>
      </w:pPr>
      <w:ins w:id="223" w:author="Boten, Farni [CTO]" w:date="2020-03-31T19:18:00Z">
        <w:r w:rsidRPr="00D67AB2">
          <w:lastRenderedPageBreak/>
          <w:t>Table 6.</w:t>
        </w:r>
        <w:r>
          <w:t>2</w:t>
        </w:r>
        <w:r w:rsidRPr="00D67AB2">
          <w:t>.</w:t>
        </w:r>
        <w:r>
          <w:t>3</w:t>
        </w:r>
        <w:r w:rsidRPr="00D67AB2">
          <w:t>.</w:t>
        </w:r>
        <w:r>
          <w:t>2.3.1-6</w:t>
        </w:r>
        <w:r w:rsidRPr="00D67AB2">
          <w:t xml:space="preserve">: </w:t>
        </w:r>
        <w:r>
          <w:t>Headers supported by the 307 Response Code on this endpoint</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0560B9" w:rsidRPr="00D67AB2" w:rsidTr="00EB5C82">
        <w:trPr>
          <w:jc w:val="center"/>
          <w:ins w:id="224" w:author="Boten, Farni [CTO]" w:date="2020-03-31T19:1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560B9" w:rsidRPr="00D67AB2" w:rsidRDefault="00CF2D87" w:rsidP="00EB5C82">
            <w:pPr>
              <w:pStyle w:val="TAH"/>
              <w:rPr>
                <w:ins w:id="225" w:author="Boten, Farni [CTO]" w:date="2020-03-31T19:18:00Z"/>
              </w:rPr>
            </w:pPr>
            <w:ins w:id="226" w:author="Boten, Farni [CTO]" w:date="2020-03-31T19:1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560B9" w:rsidRPr="00D67AB2" w:rsidRDefault="00CF2D87" w:rsidP="00EB5C82">
            <w:pPr>
              <w:pStyle w:val="TAH"/>
              <w:rPr>
                <w:ins w:id="227" w:author="Boten, Farni [CTO]" w:date="2020-03-31T19:18:00Z"/>
              </w:rPr>
            </w:pPr>
            <w:ins w:id="228" w:author="Boten, Farni [CTO]" w:date="2020-03-31T19:1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560B9" w:rsidRPr="00D67AB2" w:rsidRDefault="00CF2D87" w:rsidP="00EB5C82">
            <w:pPr>
              <w:pStyle w:val="TAH"/>
              <w:rPr>
                <w:ins w:id="229" w:author="Boten, Farni [CTO]" w:date="2020-03-31T19:18:00Z"/>
              </w:rPr>
            </w:pPr>
            <w:ins w:id="230" w:author="Boten, Farni [CTO]" w:date="2020-03-31T19:1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560B9" w:rsidRPr="00D67AB2" w:rsidRDefault="00CF2D87" w:rsidP="00EB5C82">
            <w:pPr>
              <w:pStyle w:val="TAH"/>
              <w:rPr>
                <w:ins w:id="231" w:author="Boten, Farni [CTO]" w:date="2020-03-31T19:18:00Z"/>
              </w:rPr>
            </w:pPr>
            <w:ins w:id="232" w:author="Boten, Farni [CTO]" w:date="2020-03-31T19:1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560B9" w:rsidRPr="00D67AB2" w:rsidRDefault="00CF2D87" w:rsidP="00EB5C82">
            <w:pPr>
              <w:pStyle w:val="TAH"/>
              <w:rPr>
                <w:ins w:id="233" w:author="Boten, Farni [CTO]" w:date="2020-03-31T19:18:00Z"/>
              </w:rPr>
            </w:pPr>
            <w:ins w:id="234" w:author="Boten, Farni [CTO]" w:date="2020-03-31T19:18:00Z">
              <w:r w:rsidRPr="00D67AB2">
                <w:t>Description</w:t>
              </w:r>
            </w:ins>
          </w:p>
        </w:tc>
      </w:tr>
      <w:tr w:rsidR="000560B9" w:rsidRPr="00D67AB2" w:rsidTr="00EB5C82">
        <w:trPr>
          <w:jc w:val="center"/>
          <w:ins w:id="235" w:author="Boten, Farni [CTO]" w:date="2020-03-31T19:1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560B9" w:rsidRPr="00D67AB2" w:rsidRDefault="00CF2D87" w:rsidP="00EB5C82">
            <w:pPr>
              <w:pStyle w:val="TAL"/>
              <w:rPr>
                <w:ins w:id="236" w:author="Boten, Farni [CTO]" w:date="2020-03-31T19:18:00Z"/>
              </w:rPr>
            </w:pPr>
            <w:ins w:id="237" w:author="Boten, Farni [CTO]" w:date="2020-03-31T19:18:00Z">
              <w:r>
                <w:t>Location</w:t>
              </w:r>
            </w:ins>
          </w:p>
        </w:tc>
        <w:tc>
          <w:tcPr>
            <w:tcW w:w="732" w:type="pct"/>
            <w:tcBorders>
              <w:top w:val="single" w:sz="4" w:space="0" w:color="auto"/>
              <w:left w:val="single" w:sz="6" w:space="0" w:color="000000"/>
              <w:bottom w:val="single" w:sz="4" w:space="0" w:color="auto"/>
              <w:right w:val="single" w:sz="6" w:space="0" w:color="000000"/>
            </w:tcBorders>
          </w:tcPr>
          <w:p w:rsidR="000560B9" w:rsidRPr="00D67AB2" w:rsidRDefault="00CF2D87" w:rsidP="00EB5C82">
            <w:pPr>
              <w:pStyle w:val="TAL"/>
              <w:rPr>
                <w:ins w:id="238" w:author="Boten, Farni [CTO]" w:date="2020-03-31T19:18:00Z"/>
              </w:rPr>
            </w:pPr>
            <w:ins w:id="239" w:author="Boten, Farni [CTO]" w:date="2020-03-31T19:18:00Z">
              <w:r>
                <w:t>string</w:t>
              </w:r>
            </w:ins>
          </w:p>
        </w:tc>
        <w:tc>
          <w:tcPr>
            <w:tcW w:w="217" w:type="pct"/>
            <w:tcBorders>
              <w:top w:val="single" w:sz="4" w:space="0" w:color="auto"/>
              <w:left w:val="single" w:sz="6" w:space="0" w:color="000000"/>
              <w:bottom w:val="single" w:sz="4" w:space="0" w:color="auto"/>
              <w:right w:val="single" w:sz="6" w:space="0" w:color="000000"/>
            </w:tcBorders>
          </w:tcPr>
          <w:p w:rsidR="000560B9" w:rsidRPr="00D67AB2" w:rsidRDefault="00CF2D87" w:rsidP="00EB5C82">
            <w:pPr>
              <w:pStyle w:val="TAC"/>
              <w:rPr>
                <w:ins w:id="240" w:author="Boten, Farni [CTO]" w:date="2020-03-31T19:18:00Z"/>
              </w:rPr>
            </w:pPr>
            <w:ins w:id="241" w:author="Boten, Farni [CTO]" w:date="2020-03-31T19:18:00Z">
              <w:r>
                <w:t>M</w:t>
              </w:r>
            </w:ins>
          </w:p>
        </w:tc>
        <w:tc>
          <w:tcPr>
            <w:tcW w:w="581" w:type="pct"/>
            <w:tcBorders>
              <w:top w:val="single" w:sz="4" w:space="0" w:color="auto"/>
              <w:left w:val="single" w:sz="6" w:space="0" w:color="000000"/>
              <w:bottom w:val="single" w:sz="4" w:space="0" w:color="auto"/>
              <w:right w:val="single" w:sz="6" w:space="0" w:color="000000"/>
            </w:tcBorders>
          </w:tcPr>
          <w:p w:rsidR="000560B9" w:rsidRPr="00D67AB2" w:rsidRDefault="00CF2D87" w:rsidP="00EB5C82">
            <w:pPr>
              <w:pStyle w:val="TAL"/>
              <w:rPr>
                <w:ins w:id="242" w:author="Boten, Farni [CTO]" w:date="2020-03-31T19:18:00Z"/>
              </w:rPr>
            </w:pPr>
            <w:ins w:id="243" w:author="Boten, Farni [CTO]" w:date="2020-03-31T19:1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560B9" w:rsidRPr="00D67AB2" w:rsidRDefault="00CF2D87" w:rsidP="00EB5C82">
            <w:pPr>
              <w:pStyle w:val="TAL"/>
              <w:rPr>
                <w:ins w:id="244" w:author="Boten, Farni [CTO]" w:date="2020-03-31T19:18:00Z"/>
              </w:rPr>
            </w:pPr>
            <w:ins w:id="245" w:author="Boten, Farni [CTO]" w:date="2020-03-31T19:18:00Z">
              <w:r w:rsidRPr="007340C0">
                <w:t>The URI pointing to the resource located on the redirect target NRF</w:t>
              </w:r>
            </w:ins>
          </w:p>
        </w:tc>
      </w:tr>
    </w:tbl>
    <w:p w:rsidR="000560B9" w:rsidRDefault="00BB7715" w:rsidP="000560B9">
      <w:pPr>
        <w:rPr>
          <w:ins w:id="246" w:author="Boten, Farni [CTO]" w:date="2020-03-31T19:18:00Z"/>
        </w:rPr>
      </w:pPr>
    </w:p>
    <w:p w:rsidR="000560B9" w:rsidRDefault="00CF2D87" w:rsidP="000560B9">
      <w:pPr>
        <w:pStyle w:val="TH"/>
        <w:rPr>
          <w:ins w:id="247" w:author="Boten, Farni [CTO]" w:date="2020-03-31T19:18:00Z"/>
        </w:rPr>
      </w:pPr>
      <w:ins w:id="248" w:author="Boten, Farni [CTO]" w:date="2020-03-31T19:18:00Z">
        <w:r w:rsidRPr="00D67AB2">
          <w:t>Table 6.</w:t>
        </w:r>
        <w:r>
          <w:t>2</w:t>
        </w:r>
        <w:r w:rsidRPr="00D67AB2">
          <w:t>.</w:t>
        </w:r>
        <w:r>
          <w:t>3</w:t>
        </w:r>
        <w:r w:rsidRPr="00D67AB2">
          <w:t>.</w:t>
        </w:r>
        <w:r>
          <w:t>2.3.1-7</w:t>
        </w:r>
        <w:r w:rsidRPr="00D67AB2">
          <w:t xml:space="preserve">: </w:t>
        </w:r>
        <w:r>
          <w:t>Links supported by the 200 Response Code on this endpoint</w:t>
        </w:r>
        <w:r w:rsidRPr="00D67AB2">
          <w:t xml:space="preserve"> </w:t>
        </w:r>
      </w:ins>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07"/>
        <w:gridCol w:w="1584"/>
        <w:gridCol w:w="826"/>
        <w:gridCol w:w="1086"/>
        <w:gridCol w:w="4670"/>
      </w:tblGrid>
      <w:tr w:rsidR="000560B9" w:rsidRPr="00D67AB2" w:rsidTr="00EB5C82">
        <w:trPr>
          <w:jc w:val="center"/>
          <w:ins w:id="249" w:author="Boten, Farni [CTO]" w:date="2020-03-31T19:18:00Z"/>
        </w:trPr>
        <w:tc>
          <w:tcPr>
            <w:tcW w:w="690" w:type="pct"/>
            <w:tcBorders>
              <w:top w:val="single" w:sz="4" w:space="0" w:color="auto"/>
              <w:left w:val="single" w:sz="4" w:space="0" w:color="auto"/>
              <w:bottom w:val="single" w:sz="4" w:space="0" w:color="auto"/>
              <w:right w:val="single" w:sz="4" w:space="0" w:color="auto"/>
            </w:tcBorders>
            <w:shd w:val="clear" w:color="auto" w:fill="C0C0C0"/>
          </w:tcPr>
          <w:p w:rsidR="000560B9" w:rsidRPr="00D67AB2" w:rsidRDefault="00CF2D87" w:rsidP="00EB5C82">
            <w:pPr>
              <w:pStyle w:val="TAH"/>
              <w:rPr>
                <w:ins w:id="250" w:author="Boten, Farni [CTO]" w:date="2020-03-31T19:18:00Z"/>
              </w:rPr>
            </w:pPr>
            <w:ins w:id="251" w:author="Boten, Farni [CTO]" w:date="2020-03-31T19:18:00Z">
              <w:r>
                <w:t>N</w:t>
              </w:r>
              <w:r w:rsidRPr="00D67AB2">
                <w:t>ame</w:t>
              </w:r>
            </w:ins>
          </w:p>
        </w:tc>
        <w:tc>
          <w:tcPr>
            <w:tcW w:w="836" w:type="pct"/>
            <w:tcBorders>
              <w:top w:val="single" w:sz="4" w:space="0" w:color="auto"/>
              <w:left w:val="single" w:sz="4" w:space="0" w:color="auto"/>
              <w:bottom w:val="single" w:sz="4" w:space="0" w:color="auto"/>
              <w:right w:val="single" w:sz="4" w:space="0" w:color="auto"/>
            </w:tcBorders>
            <w:shd w:val="clear" w:color="auto" w:fill="C0C0C0"/>
          </w:tcPr>
          <w:p w:rsidR="000560B9" w:rsidRPr="00D67AB2" w:rsidRDefault="00CF2D87" w:rsidP="00EB5C82">
            <w:pPr>
              <w:pStyle w:val="TAH"/>
              <w:rPr>
                <w:ins w:id="252" w:author="Boten, Farni [CTO]" w:date="2020-03-31T19:18:00Z"/>
              </w:rPr>
            </w:pPr>
            <w:ins w:id="253" w:author="Boten, Farni [CTO]" w:date="2020-03-31T19:18:00Z">
              <w:r>
                <w:t>Resource name</w:t>
              </w:r>
            </w:ins>
          </w:p>
        </w:tc>
        <w:tc>
          <w:tcPr>
            <w:tcW w:w="436" w:type="pct"/>
            <w:tcBorders>
              <w:top w:val="single" w:sz="4" w:space="0" w:color="auto"/>
              <w:left w:val="single" w:sz="4" w:space="0" w:color="auto"/>
              <w:bottom w:val="single" w:sz="4" w:space="0" w:color="auto"/>
              <w:right w:val="single" w:sz="4" w:space="0" w:color="auto"/>
            </w:tcBorders>
            <w:shd w:val="clear" w:color="auto" w:fill="C0C0C0"/>
          </w:tcPr>
          <w:p w:rsidR="000560B9" w:rsidRPr="00D67AB2" w:rsidRDefault="00CF2D87" w:rsidP="00EB5C82">
            <w:pPr>
              <w:pStyle w:val="TAH"/>
              <w:rPr>
                <w:ins w:id="254" w:author="Boten, Farni [CTO]" w:date="2020-03-31T19:18:00Z"/>
              </w:rPr>
            </w:pPr>
            <w:ins w:id="255" w:author="Boten, Farni [CTO]" w:date="2020-03-31T19:18:00Z">
              <w:r w:rsidRPr="002857AD">
                <w:t>HTTP method or custom operation</w:t>
              </w:r>
            </w:ins>
          </w:p>
        </w:tc>
        <w:tc>
          <w:tcPr>
            <w:tcW w:w="573" w:type="pct"/>
            <w:tcBorders>
              <w:top w:val="single" w:sz="4" w:space="0" w:color="auto"/>
              <w:left w:val="single" w:sz="4" w:space="0" w:color="auto"/>
              <w:bottom w:val="single" w:sz="4" w:space="0" w:color="auto"/>
              <w:right w:val="single" w:sz="4" w:space="0" w:color="auto"/>
            </w:tcBorders>
            <w:shd w:val="clear" w:color="auto" w:fill="C0C0C0"/>
          </w:tcPr>
          <w:p w:rsidR="000560B9" w:rsidRPr="00D67AB2" w:rsidRDefault="00CF2D87" w:rsidP="00EB5C82">
            <w:pPr>
              <w:pStyle w:val="TAH"/>
              <w:rPr>
                <w:ins w:id="256" w:author="Boten, Farni [CTO]" w:date="2020-03-31T19:18:00Z"/>
              </w:rPr>
            </w:pPr>
            <w:ins w:id="257" w:author="Boten, Farni [CTO]" w:date="2020-03-31T19:18:00Z">
              <w:r>
                <w:t>Parameters table</w:t>
              </w:r>
            </w:ins>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rsidR="000560B9" w:rsidRPr="00D67AB2" w:rsidRDefault="00CF2D87" w:rsidP="00EB5C82">
            <w:pPr>
              <w:pStyle w:val="TAH"/>
              <w:rPr>
                <w:ins w:id="258" w:author="Boten, Farni [CTO]" w:date="2020-03-31T19:18:00Z"/>
              </w:rPr>
            </w:pPr>
            <w:ins w:id="259" w:author="Boten, Farni [CTO]" w:date="2020-03-31T19:18:00Z">
              <w:r w:rsidRPr="00D67AB2">
                <w:t>Description</w:t>
              </w:r>
            </w:ins>
          </w:p>
        </w:tc>
      </w:tr>
      <w:tr w:rsidR="000560B9" w:rsidRPr="00D67AB2" w:rsidTr="00EB5C82">
        <w:trPr>
          <w:jc w:val="center"/>
          <w:ins w:id="260" w:author="Boten, Farni [CTO]" w:date="2020-03-31T19:18:00Z"/>
        </w:trPr>
        <w:tc>
          <w:tcPr>
            <w:tcW w:w="690" w:type="pct"/>
            <w:tcBorders>
              <w:top w:val="single" w:sz="4" w:space="0" w:color="auto"/>
              <w:left w:val="single" w:sz="6" w:space="0" w:color="000000"/>
              <w:bottom w:val="single" w:sz="4" w:space="0" w:color="auto"/>
              <w:right w:val="single" w:sz="6" w:space="0" w:color="000000"/>
            </w:tcBorders>
            <w:shd w:val="clear" w:color="auto" w:fill="auto"/>
          </w:tcPr>
          <w:p w:rsidR="000560B9" w:rsidRPr="00D67AB2" w:rsidRDefault="00CF2D87" w:rsidP="00EB5C82">
            <w:pPr>
              <w:pStyle w:val="TAL"/>
              <w:rPr>
                <w:ins w:id="261" w:author="Boten, Farni [CTO]" w:date="2020-03-31T19:18:00Z"/>
              </w:rPr>
            </w:pPr>
            <w:ins w:id="262" w:author="Boten, Farni [CTO]" w:date="2020-03-31T19:18:00Z">
              <w:r>
                <w:t>search</w:t>
              </w:r>
            </w:ins>
          </w:p>
        </w:tc>
        <w:tc>
          <w:tcPr>
            <w:tcW w:w="836" w:type="pct"/>
            <w:tcBorders>
              <w:top w:val="single" w:sz="4" w:space="0" w:color="auto"/>
              <w:left w:val="single" w:sz="6" w:space="0" w:color="000000"/>
              <w:bottom w:val="single" w:sz="4" w:space="0" w:color="auto"/>
              <w:right w:val="single" w:sz="6" w:space="0" w:color="000000"/>
            </w:tcBorders>
          </w:tcPr>
          <w:p w:rsidR="000560B9" w:rsidRPr="00D67AB2" w:rsidRDefault="00CF2D87" w:rsidP="00EB5C82">
            <w:pPr>
              <w:pStyle w:val="TAL"/>
              <w:rPr>
                <w:ins w:id="263" w:author="Boten, Farni [CTO]" w:date="2020-03-31T19:18:00Z"/>
              </w:rPr>
            </w:pPr>
            <w:ins w:id="264" w:author="Boten, Farni [CTO]" w:date="2020-03-31T19:18:00Z">
              <w:r>
                <w:t>Stored Search (Document)</w:t>
              </w:r>
            </w:ins>
          </w:p>
        </w:tc>
        <w:tc>
          <w:tcPr>
            <w:tcW w:w="436" w:type="pct"/>
            <w:tcBorders>
              <w:top w:val="single" w:sz="4" w:space="0" w:color="auto"/>
              <w:left w:val="single" w:sz="6" w:space="0" w:color="000000"/>
              <w:bottom w:val="single" w:sz="4" w:space="0" w:color="auto"/>
              <w:right w:val="single" w:sz="6" w:space="0" w:color="000000"/>
            </w:tcBorders>
          </w:tcPr>
          <w:p w:rsidR="000560B9" w:rsidRPr="00D67AB2" w:rsidRDefault="00CF2D87" w:rsidP="00EB5C82">
            <w:pPr>
              <w:pStyle w:val="TAC"/>
              <w:rPr>
                <w:ins w:id="265" w:author="Boten, Farni [CTO]" w:date="2020-03-31T19:18:00Z"/>
              </w:rPr>
            </w:pPr>
            <w:ins w:id="266" w:author="Boten, Farni [CTO]" w:date="2020-03-31T19:18:00Z">
              <w:r>
                <w:t>GET</w:t>
              </w:r>
            </w:ins>
          </w:p>
        </w:tc>
        <w:tc>
          <w:tcPr>
            <w:tcW w:w="573" w:type="pct"/>
            <w:tcBorders>
              <w:top w:val="single" w:sz="4" w:space="0" w:color="auto"/>
              <w:left w:val="single" w:sz="6" w:space="0" w:color="000000"/>
              <w:bottom w:val="single" w:sz="4" w:space="0" w:color="auto"/>
              <w:right w:val="single" w:sz="6" w:space="0" w:color="000000"/>
            </w:tcBorders>
          </w:tcPr>
          <w:p w:rsidR="000560B9" w:rsidRPr="00D67AB2" w:rsidRDefault="00CF2D87" w:rsidP="00EB5C82">
            <w:pPr>
              <w:pStyle w:val="TAL"/>
              <w:rPr>
                <w:ins w:id="267" w:author="Boten, Farni [CTO]" w:date="2020-03-31T19:18:00Z"/>
              </w:rPr>
            </w:pPr>
            <w:ins w:id="268" w:author="Boten, Farni [CTO]" w:date="2020-03-31T19:18:00Z">
              <w:r>
                <w:t>6.2.3.2.3.1-8</w:t>
              </w:r>
            </w:ins>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rsidR="000560B9" w:rsidRPr="00D67AB2" w:rsidRDefault="00CF2D87" w:rsidP="00EB5C82">
            <w:pPr>
              <w:pStyle w:val="TAL"/>
              <w:rPr>
                <w:ins w:id="269" w:author="Boten, Farni [CTO]" w:date="2020-03-31T19:18:00Z"/>
              </w:rPr>
            </w:pPr>
            <w:ins w:id="270" w:author="Boten, Farni [CTO]" w:date="2020-03-31T19:18:00Z">
              <w:r>
                <w:t>The 'searchId' parameter returned in the response can be used as the 'searchId' parameter in the GET request to '/searches/{searchId}'</w:t>
              </w:r>
            </w:ins>
          </w:p>
        </w:tc>
      </w:tr>
      <w:tr w:rsidR="000560B9" w:rsidRPr="00D67AB2" w:rsidTr="00EB5C82">
        <w:trPr>
          <w:jc w:val="center"/>
          <w:ins w:id="271" w:author="Boten, Farni [CTO]" w:date="2020-03-31T19:18:00Z"/>
        </w:trPr>
        <w:tc>
          <w:tcPr>
            <w:tcW w:w="690" w:type="pct"/>
            <w:tcBorders>
              <w:top w:val="single" w:sz="4" w:space="0" w:color="auto"/>
              <w:left w:val="single" w:sz="6" w:space="0" w:color="000000"/>
              <w:bottom w:val="single" w:sz="6" w:space="0" w:color="000000"/>
              <w:right w:val="single" w:sz="6" w:space="0" w:color="000000"/>
            </w:tcBorders>
            <w:shd w:val="clear" w:color="auto" w:fill="auto"/>
          </w:tcPr>
          <w:p w:rsidR="000560B9" w:rsidRDefault="00CF2D87" w:rsidP="00EB5C82">
            <w:pPr>
              <w:pStyle w:val="TAL"/>
              <w:rPr>
                <w:ins w:id="272" w:author="Boten, Farni [CTO]" w:date="2020-03-31T19:18:00Z"/>
              </w:rPr>
            </w:pPr>
            <w:ins w:id="273" w:author="Boten, Farni [CTO]" w:date="2020-03-31T19:18:00Z">
              <w:r w:rsidRPr="00967C21">
                <w:t>completeSearch</w:t>
              </w:r>
            </w:ins>
          </w:p>
        </w:tc>
        <w:tc>
          <w:tcPr>
            <w:tcW w:w="836" w:type="pct"/>
            <w:tcBorders>
              <w:top w:val="single" w:sz="4" w:space="0" w:color="auto"/>
              <w:left w:val="single" w:sz="6" w:space="0" w:color="000000"/>
              <w:bottom w:val="single" w:sz="6" w:space="0" w:color="000000"/>
              <w:right w:val="single" w:sz="6" w:space="0" w:color="000000"/>
            </w:tcBorders>
          </w:tcPr>
          <w:p w:rsidR="000560B9" w:rsidRDefault="00CF2D87" w:rsidP="00EB5C82">
            <w:pPr>
              <w:pStyle w:val="TAL"/>
              <w:rPr>
                <w:ins w:id="274" w:author="Boten, Farni [CTO]" w:date="2020-03-31T19:18:00Z"/>
              </w:rPr>
            </w:pPr>
            <w:ins w:id="275" w:author="Boten, Farni [CTO]" w:date="2020-03-31T19:18:00Z">
              <w:r>
                <w:t>Complete Stored Search (Document)</w:t>
              </w:r>
            </w:ins>
          </w:p>
        </w:tc>
        <w:tc>
          <w:tcPr>
            <w:tcW w:w="436" w:type="pct"/>
            <w:tcBorders>
              <w:top w:val="single" w:sz="4" w:space="0" w:color="auto"/>
              <w:left w:val="single" w:sz="6" w:space="0" w:color="000000"/>
              <w:bottom w:val="single" w:sz="6" w:space="0" w:color="000000"/>
              <w:right w:val="single" w:sz="6" w:space="0" w:color="000000"/>
            </w:tcBorders>
          </w:tcPr>
          <w:p w:rsidR="000560B9" w:rsidRDefault="00CF2D87" w:rsidP="00EB5C82">
            <w:pPr>
              <w:pStyle w:val="TAC"/>
              <w:rPr>
                <w:ins w:id="276" w:author="Boten, Farni [CTO]" w:date="2020-03-31T19:18:00Z"/>
              </w:rPr>
            </w:pPr>
            <w:ins w:id="277" w:author="Boten, Farni [CTO]" w:date="2020-03-31T19:18:00Z">
              <w:r>
                <w:t>GET</w:t>
              </w:r>
            </w:ins>
          </w:p>
        </w:tc>
        <w:tc>
          <w:tcPr>
            <w:tcW w:w="573" w:type="pct"/>
            <w:tcBorders>
              <w:top w:val="single" w:sz="4" w:space="0" w:color="auto"/>
              <w:left w:val="single" w:sz="6" w:space="0" w:color="000000"/>
              <w:bottom w:val="single" w:sz="6" w:space="0" w:color="000000"/>
              <w:right w:val="single" w:sz="6" w:space="0" w:color="000000"/>
            </w:tcBorders>
          </w:tcPr>
          <w:p w:rsidR="000560B9" w:rsidRPr="00D67AB2" w:rsidRDefault="00CF2D87" w:rsidP="00EB5C82">
            <w:pPr>
              <w:pStyle w:val="TAL"/>
              <w:rPr>
                <w:ins w:id="278" w:author="Boten, Farni [CTO]" w:date="2020-03-31T19:18:00Z"/>
              </w:rPr>
            </w:pPr>
            <w:ins w:id="279" w:author="Boten, Farni [CTO]" w:date="2020-03-31T19:18:00Z">
              <w:r>
                <w:t>6.2.3.2.3.1-9</w:t>
              </w:r>
            </w:ins>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rsidR="000560B9" w:rsidRDefault="00CF2D87" w:rsidP="00EB5C82">
            <w:pPr>
              <w:pStyle w:val="TAL"/>
              <w:rPr>
                <w:ins w:id="280" w:author="Boten, Farni [CTO]" w:date="2020-03-31T19:18:00Z"/>
              </w:rPr>
            </w:pPr>
            <w:ins w:id="281" w:author="Boten, Farni [CTO]" w:date="2020-03-31T19:18:00Z">
              <w:r>
                <w:t>The 'searchId' parameter returned in the response can be used as the 'searchId' parameter in the GET request to '/searches/{searchId}/complete'</w:t>
              </w:r>
            </w:ins>
          </w:p>
        </w:tc>
      </w:tr>
    </w:tbl>
    <w:p w:rsidR="000560B9" w:rsidRDefault="00BB7715" w:rsidP="000560B9">
      <w:pPr>
        <w:rPr>
          <w:ins w:id="282" w:author="Boten, Farni [CTO]" w:date="2020-03-31T19:18:00Z"/>
        </w:rPr>
      </w:pPr>
    </w:p>
    <w:p w:rsidR="000560B9" w:rsidRPr="00690A26" w:rsidRDefault="00BB7715" w:rsidP="00A16735"/>
    <w:p w:rsidR="002C6020" w:rsidRDefault="00CF2D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5th Change * * *</w:t>
      </w:r>
    </w:p>
    <w:p w:rsidR="00A16735" w:rsidRPr="00690A26" w:rsidRDefault="00CF2D87" w:rsidP="00A16735">
      <w:pPr>
        <w:pStyle w:val="Heading5"/>
      </w:pPr>
      <w:bookmarkStart w:id="283" w:name="_Toc24937792"/>
      <w:bookmarkStart w:id="284" w:name="_Toc33962612"/>
      <w:bookmarkStart w:id="285" w:name="_Toc36460296"/>
      <w:r w:rsidRPr="00690A26">
        <w:t>6.3.4.2.2</w:t>
      </w:r>
      <w:r w:rsidRPr="00690A26">
        <w:tab/>
        <w:t>Operation Definition</w:t>
      </w:r>
      <w:bookmarkEnd w:id="283"/>
      <w:bookmarkEnd w:id="284"/>
      <w:bookmarkEnd w:id="285"/>
    </w:p>
    <w:p w:rsidR="00A16735" w:rsidRPr="00690A26" w:rsidRDefault="00CF2D87" w:rsidP="00A16735">
      <w:r w:rsidRPr="00690A26">
        <w:t>This operation returns an OAuth 2.0 access token based on the input parameters provided. This custom operation shall use the HTTP POST method.</w:t>
      </w:r>
    </w:p>
    <w:p w:rsidR="00A16735" w:rsidRPr="00690A26" w:rsidRDefault="00CF2D87" w:rsidP="00A16735">
      <w:r w:rsidRPr="00690A26">
        <w:t>This method shall support the request data structures specified in table 6.3.4.2.2-1 and the response data structures and response codes specified in table 6.3.4.2.2-2. The data structure used for the POST request body shall be using x-www-</w:t>
      </w:r>
      <w:r>
        <w:t>form-</w:t>
      </w:r>
      <w:r w:rsidRPr="00690A26">
        <w:t>urlencoded format as specified in clause 17.13.4 of W3C HTML 4.01 Specification [26].</w:t>
      </w:r>
    </w:p>
    <w:p w:rsidR="00A16735" w:rsidRPr="00690A26" w:rsidRDefault="00CF2D87" w:rsidP="00A16735">
      <w:pPr>
        <w:pStyle w:val="TH"/>
      </w:pPr>
      <w:r w:rsidRPr="00690A26">
        <w:t>Table 6.3.4.2.2-1: Data structures supported by the POST Request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935"/>
        <w:gridCol w:w="1410"/>
        <w:gridCol w:w="5567"/>
      </w:tblGrid>
      <w:tr w:rsidR="00A16735" w:rsidRPr="00690A26" w:rsidTr="00CE110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P</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rsidR="00A16735" w:rsidRPr="00690A26" w:rsidRDefault="00CF2D87" w:rsidP="00CE1104">
            <w:pPr>
              <w:pStyle w:val="TAH"/>
            </w:pPr>
            <w:r w:rsidRPr="00690A26">
              <w:t>Description</w:t>
            </w:r>
          </w:p>
        </w:tc>
      </w:tr>
      <w:tr w:rsidR="00A16735" w:rsidRPr="00690A26" w:rsidTr="00CE110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16735" w:rsidRPr="00690A26" w:rsidRDefault="00CF2D87" w:rsidP="00CE1104">
            <w:pPr>
              <w:pStyle w:val="TAL"/>
            </w:pPr>
            <w:r w:rsidRPr="00690A26">
              <w:t>AccessTokenReq</w:t>
            </w:r>
          </w:p>
        </w:tc>
        <w:tc>
          <w:tcPr>
            <w:tcW w:w="960" w:type="dxa"/>
            <w:tcBorders>
              <w:top w:val="single" w:sz="4" w:space="0" w:color="auto"/>
              <w:left w:val="single" w:sz="6" w:space="0" w:color="000000"/>
              <w:bottom w:val="single" w:sz="6" w:space="0" w:color="000000"/>
              <w:right w:val="single" w:sz="6" w:space="0" w:color="000000"/>
            </w:tcBorders>
          </w:tcPr>
          <w:p w:rsidR="00A16735" w:rsidRPr="00690A26" w:rsidRDefault="00CF2D87" w:rsidP="00CE1104">
            <w:pPr>
              <w:pStyle w:val="TAC"/>
            </w:pPr>
            <w:r w:rsidRPr="00690A26">
              <w:rPr>
                <w:rFonts w:hint="eastAsia"/>
              </w:rPr>
              <w:t>M</w:t>
            </w:r>
          </w:p>
        </w:tc>
        <w:tc>
          <w:tcPr>
            <w:tcW w:w="1449" w:type="dxa"/>
            <w:tcBorders>
              <w:top w:val="single" w:sz="4" w:space="0" w:color="auto"/>
              <w:left w:val="single" w:sz="6" w:space="0" w:color="000000"/>
              <w:bottom w:val="single" w:sz="6" w:space="0" w:color="000000"/>
              <w:right w:val="single" w:sz="6" w:space="0" w:color="000000"/>
            </w:tcBorders>
          </w:tcPr>
          <w:p w:rsidR="00A16735" w:rsidRPr="00690A26" w:rsidRDefault="00CF2D87" w:rsidP="00CE1104">
            <w:pPr>
              <w:pStyle w:val="TAL"/>
            </w:pPr>
            <w:r w:rsidRPr="00690A26">
              <w:rPr>
                <w:rFonts w:hint="eastAsia"/>
              </w:rPr>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rsidR="00A16735" w:rsidRDefault="00CF2D87" w:rsidP="00CE1104">
            <w:pPr>
              <w:pStyle w:val="TAL"/>
            </w:pPr>
            <w:r w:rsidRPr="00690A26">
              <w:rPr>
                <w:rFonts w:hint="eastAsia"/>
              </w:rPr>
              <w:t>This IE shall contain the request information for the access token request.</w:t>
            </w:r>
          </w:p>
          <w:p w:rsidR="00A16735" w:rsidRPr="00690A26" w:rsidRDefault="00CF2D87" w:rsidP="00CE1104">
            <w:pPr>
              <w:pStyle w:val="TAL"/>
            </w:pPr>
            <w:r>
              <w:t>Content-Type: "application/</w:t>
            </w:r>
            <w:r w:rsidRPr="00F7261E">
              <w:t>x-www-form-urlencoded</w:t>
            </w:r>
            <w:r>
              <w:t>"</w:t>
            </w:r>
          </w:p>
        </w:tc>
      </w:tr>
    </w:tbl>
    <w:p w:rsidR="00A16735" w:rsidRPr="00690A26" w:rsidRDefault="00BB7715" w:rsidP="00A16735"/>
    <w:p w:rsidR="00A16735" w:rsidRPr="00690A26" w:rsidRDefault="00CF2D87" w:rsidP="00A16735">
      <w:pPr>
        <w:pStyle w:val="TH"/>
      </w:pPr>
      <w:r w:rsidRPr="00690A26">
        <w:t>Table 6.3.4.2.2-2: Data structures supported by the POST Response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948"/>
        <w:gridCol w:w="1401"/>
        <w:gridCol w:w="1836"/>
        <w:gridCol w:w="3743"/>
      </w:tblGrid>
      <w:tr w:rsidR="00A16735" w:rsidRPr="00690A26" w:rsidTr="00CE11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Response</w:t>
            </w:r>
          </w:p>
          <w:p w:rsidR="00A16735" w:rsidRPr="00690A26" w:rsidRDefault="00CF2D87" w:rsidP="00CE1104">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A16735" w:rsidRPr="00690A26" w:rsidRDefault="00CF2D87" w:rsidP="00CE1104">
            <w:pPr>
              <w:pStyle w:val="TAH"/>
            </w:pPr>
            <w:r w:rsidRPr="00690A26">
              <w:t>Description</w:t>
            </w:r>
          </w:p>
        </w:tc>
      </w:tr>
      <w:tr w:rsidR="00A16735" w:rsidRPr="00690A26" w:rsidTr="00CE110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t>AccessTokenRsp</w:t>
            </w:r>
          </w:p>
        </w:tc>
        <w:tc>
          <w:tcPr>
            <w:tcW w:w="499"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rPr>
                <w:rFonts w:cs="Arial"/>
                <w:szCs w:val="18"/>
                <w:lang w:val="en-US"/>
              </w:rPr>
              <w:t>This IE shall contain the access token response information.</w:t>
            </w:r>
          </w:p>
        </w:tc>
      </w:tr>
      <w:tr w:rsidR="00A16735" w:rsidRPr="00690A26" w:rsidTr="00CE110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pPr>
            <w:r w:rsidRPr="00690A26">
              <w:rPr>
                <w:rFonts w:hint="eastAsia"/>
              </w:rPr>
              <w:t>AccessTokenErr</w:t>
            </w:r>
          </w:p>
        </w:tc>
        <w:tc>
          <w:tcPr>
            <w:tcW w:w="499"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C"/>
            </w:pPr>
            <w:r w:rsidRPr="00690A26">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A16735" w:rsidRPr="00690A26" w:rsidRDefault="00CF2D87" w:rsidP="00CE1104">
            <w:pPr>
              <w:pStyle w:val="TAL"/>
            </w:pPr>
            <w:r w:rsidRPr="00690A26">
              <w:rPr>
                <w:rFonts w:hint="eastAsia"/>
              </w:rPr>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A16735" w:rsidRPr="00690A26" w:rsidRDefault="00CF2D87" w:rsidP="00CE1104">
            <w:pPr>
              <w:pStyle w:val="TAL"/>
              <w:rPr>
                <w:rFonts w:cs="Arial"/>
                <w:szCs w:val="18"/>
                <w:lang w:val="en-US"/>
              </w:rPr>
            </w:pPr>
            <w:r w:rsidRPr="00690A26">
              <w:rPr>
                <w:rFonts w:cs="Arial" w:hint="eastAsia"/>
                <w:szCs w:val="18"/>
                <w:lang w:val="en-US"/>
              </w:rPr>
              <w:t xml:space="preserve">See </w:t>
            </w:r>
            <w:r w:rsidRPr="00690A26">
              <w:t>IETF RFC 6749 [16] clause 5.2.</w:t>
            </w:r>
          </w:p>
        </w:tc>
      </w:tr>
    </w:tbl>
    <w:p w:rsidR="00A16735" w:rsidRDefault="00BB7715" w:rsidP="00A16735">
      <w:pPr>
        <w:rPr>
          <w:ins w:id="286" w:author="Boten, Farni [CTO]" w:date="2020-03-31T19:24:00Z"/>
        </w:rPr>
      </w:pPr>
    </w:p>
    <w:p w:rsidR="000560B9" w:rsidRDefault="00CF2D87" w:rsidP="000560B9">
      <w:pPr>
        <w:pStyle w:val="TH"/>
        <w:rPr>
          <w:ins w:id="287" w:author="Boten, Farni [CTO]" w:date="2020-03-31T19:24:00Z"/>
        </w:rPr>
      </w:pPr>
      <w:ins w:id="288" w:author="Boten, Farni [CTO]" w:date="2020-03-31T19:24:00Z">
        <w:r w:rsidRPr="00D67AB2">
          <w:t>Table 6.</w:t>
        </w:r>
        <w:r>
          <w:t>3</w:t>
        </w:r>
        <w:r w:rsidRPr="00D67AB2">
          <w:t>.</w:t>
        </w:r>
        <w:r>
          <w:t>4</w:t>
        </w:r>
        <w:r w:rsidRPr="00D67AB2">
          <w:t>.</w:t>
        </w:r>
        <w:r>
          <w:t>2</w:t>
        </w:r>
        <w:r w:rsidRPr="00D67AB2">
          <w:t>.</w:t>
        </w:r>
        <w:r>
          <w:t>2</w:t>
        </w:r>
        <w:r w:rsidRPr="00D67AB2">
          <w:t>-</w:t>
        </w:r>
        <w:r>
          <w:t>3</w:t>
        </w:r>
        <w:r w:rsidRPr="00D67AB2">
          <w:t xml:space="preserve">: </w:t>
        </w:r>
        <w:r>
          <w:t>Headers supported by the 200 Response Code on this endpoint</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0560B9" w:rsidRPr="00D67AB2" w:rsidTr="00EB5C82">
        <w:trPr>
          <w:jc w:val="center"/>
          <w:ins w:id="289" w:author="Boten, Farni [CTO]" w:date="2020-03-31T19:2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560B9" w:rsidRPr="00D67AB2" w:rsidRDefault="00CF2D87" w:rsidP="00EB5C82">
            <w:pPr>
              <w:pStyle w:val="TAH"/>
              <w:rPr>
                <w:ins w:id="290" w:author="Boten, Farni [CTO]" w:date="2020-03-31T19:24:00Z"/>
              </w:rPr>
            </w:pPr>
            <w:ins w:id="291" w:author="Boten, Farni [CTO]" w:date="2020-03-31T19:2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560B9" w:rsidRPr="00D67AB2" w:rsidRDefault="00CF2D87" w:rsidP="00EB5C82">
            <w:pPr>
              <w:pStyle w:val="TAH"/>
              <w:rPr>
                <w:ins w:id="292" w:author="Boten, Farni [CTO]" w:date="2020-03-31T19:24:00Z"/>
              </w:rPr>
            </w:pPr>
            <w:ins w:id="293" w:author="Boten, Farni [CTO]" w:date="2020-03-31T19:2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560B9" w:rsidRPr="00D67AB2" w:rsidRDefault="00CF2D87" w:rsidP="00EB5C82">
            <w:pPr>
              <w:pStyle w:val="TAH"/>
              <w:rPr>
                <w:ins w:id="294" w:author="Boten, Farni [CTO]" w:date="2020-03-31T19:24:00Z"/>
              </w:rPr>
            </w:pPr>
            <w:ins w:id="295" w:author="Boten, Farni [CTO]" w:date="2020-03-31T19:2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560B9" w:rsidRPr="00D67AB2" w:rsidRDefault="00CF2D87" w:rsidP="00EB5C82">
            <w:pPr>
              <w:pStyle w:val="TAH"/>
              <w:rPr>
                <w:ins w:id="296" w:author="Boten, Farni [CTO]" w:date="2020-03-31T19:24:00Z"/>
              </w:rPr>
            </w:pPr>
            <w:ins w:id="297" w:author="Boten, Farni [CTO]" w:date="2020-03-31T19:2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560B9" w:rsidRPr="00D67AB2" w:rsidRDefault="00CF2D87" w:rsidP="00EB5C82">
            <w:pPr>
              <w:pStyle w:val="TAH"/>
              <w:rPr>
                <w:ins w:id="298" w:author="Boten, Farni [CTO]" w:date="2020-03-31T19:24:00Z"/>
              </w:rPr>
            </w:pPr>
            <w:ins w:id="299" w:author="Boten, Farni [CTO]" w:date="2020-03-31T19:24:00Z">
              <w:r w:rsidRPr="00D67AB2">
                <w:t>Description</w:t>
              </w:r>
            </w:ins>
          </w:p>
        </w:tc>
      </w:tr>
      <w:tr w:rsidR="000560B9" w:rsidRPr="00D67AB2" w:rsidTr="00EB5C82">
        <w:trPr>
          <w:jc w:val="center"/>
          <w:ins w:id="300" w:author="Boten, Farni [CTO]" w:date="2020-03-31T19: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560B9" w:rsidRPr="00D67AB2" w:rsidRDefault="00CF2D87" w:rsidP="00EB5C82">
            <w:pPr>
              <w:pStyle w:val="TAL"/>
              <w:rPr>
                <w:ins w:id="301" w:author="Boten, Farni [CTO]" w:date="2020-03-31T19:24:00Z"/>
              </w:rPr>
            </w:pPr>
            <w:ins w:id="302" w:author="Boten, Farni [CTO]" w:date="2020-03-31T19:24:00Z">
              <w:r>
                <w:t>Cache-Control</w:t>
              </w:r>
            </w:ins>
          </w:p>
        </w:tc>
        <w:tc>
          <w:tcPr>
            <w:tcW w:w="732" w:type="pct"/>
            <w:tcBorders>
              <w:top w:val="single" w:sz="4" w:space="0" w:color="auto"/>
              <w:left w:val="single" w:sz="6" w:space="0" w:color="000000"/>
              <w:bottom w:val="single" w:sz="4" w:space="0" w:color="auto"/>
              <w:right w:val="single" w:sz="6" w:space="0" w:color="000000"/>
            </w:tcBorders>
          </w:tcPr>
          <w:p w:rsidR="000560B9" w:rsidRPr="00D67AB2" w:rsidRDefault="00CF2D87" w:rsidP="00EB5C82">
            <w:pPr>
              <w:pStyle w:val="TAL"/>
              <w:rPr>
                <w:ins w:id="303" w:author="Boten, Farni [CTO]" w:date="2020-03-31T19:24:00Z"/>
              </w:rPr>
            </w:pPr>
            <w:ins w:id="304" w:author="Boten, Farni [CTO]" w:date="2020-03-31T19:24:00Z">
              <w:r>
                <w:t>string</w:t>
              </w:r>
            </w:ins>
          </w:p>
        </w:tc>
        <w:tc>
          <w:tcPr>
            <w:tcW w:w="217" w:type="pct"/>
            <w:tcBorders>
              <w:top w:val="single" w:sz="4" w:space="0" w:color="auto"/>
              <w:left w:val="single" w:sz="6" w:space="0" w:color="000000"/>
              <w:bottom w:val="single" w:sz="4" w:space="0" w:color="auto"/>
              <w:right w:val="single" w:sz="6" w:space="0" w:color="000000"/>
            </w:tcBorders>
          </w:tcPr>
          <w:p w:rsidR="000560B9" w:rsidRPr="00D67AB2" w:rsidRDefault="00CF2D87" w:rsidP="00EB5C82">
            <w:pPr>
              <w:pStyle w:val="TAC"/>
              <w:rPr>
                <w:ins w:id="305" w:author="Boten, Farni [CTO]" w:date="2020-03-31T19:24:00Z"/>
              </w:rPr>
            </w:pPr>
            <w:ins w:id="306" w:author="Boten, Farni [CTO]" w:date="2020-03-31T19:24:00Z">
              <w:r>
                <w:t>M</w:t>
              </w:r>
            </w:ins>
          </w:p>
        </w:tc>
        <w:tc>
          <w:tcPr>
            <w:tcW w:w="581" w:type="pct"/>
            <w:tcBorders>
              <w:top w:val="single" w:sz="4" w:space="0" w:color="auto"/>
              <w:left w:val="single" w:sz="6" w:space="0" w:color="000000"/>
              <w:bottom w:val="single" w:sz="4" w:space="0" w:color="auto"/>
              <w:right w:val="single" w:sz="6" w:space="0" w:color="000000"/>
            </w:tcBorders>
          </w:tcPr>
          <w:p w:rsidR="000560B9" w:rsidRPr="00D67AB2" w:rsidRDefault="00CF2D87" w:rsidP="00EB5C82">
            <w:pPr>
              <w:pStyle w:val="TAL"/>
              <w:rPr>
                <w:ins w:id="307" w:author="Boten, Farni [CTO]" w:date="2020-03-31T19:24:00Z"/>
              </w:rPr>
            </w:pPr>
            <w:ins w:id="308" w:author="Boten, Farni [CTO]" w:date="2020-03-31T19:2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560B9" w:rsidRPr="00D67AB2" w:rsidRDefault="00CF2D87" w:rsidP="00EB5C82">
            <w:pPr>
              <w:pStyle w:val="TAL"/>
              <w:rPr>
                <w:ins w:id="309" w:author="Boten, Farni [CTO]" w:date="2020-03-31T19:24:00Z"/>
              </w:rPr>
            </w:pPr>
            <w:ins w:id="310" w:author="Boten, Farni [CTO]" w:date="2020-03-31T19:24:00Z">
              <w:r>
                <w:t>Enum: "no-store"</w:t>
              </w:r>
            </w:ins>
          </w:p>
        </w:tc>
      </w:tr>
      <w:tr w:rsidR="000560B9" w:rsidRPr="00D67AB2" w:rsidTr="00EB5C82">
        <w:trPr>
          <w:jc w:val="center"/>
          <w:ins w:id="311" w:author="Boten, Farni [CTO]" w:date="2020-03-31T19: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560B9" w:rsidRDefault="00CF2D87" w:rsidP="00EB5C82">
            <w:pPr>
              <w:pStyle w:val="TAL"/>
              <w:rPr>
                <w:ins w:id="312" w:author="Boten, Farni [CTO]" w:date="2020-03-31T19:24:00Z"/>
              </w:rPr>
            </w:pPr>
            <w:ins w:id="313" w:author="Boten, Farni [CTO]" w:date="2020-03-31T19:24:00Z">
              <w:r>
                <w:t>Pragma</w:t>
              </w:r>
            </w:ins>
          </w:p>
        </w:tc>
        <w:tc>
          <w:tcPr>
            <w:tcW w:w="732" w:type="pct"/>
            <w:tcBorders>
              <w:top w:val="single" w:sz="4" w:space="0" w:color="auto"/>
              <w:left w:val="single" w:sz="6" w:space="0" w:color="000000"/>
              <w:bottom w:val="single" w:sz="6" w:space="0" w:color="000000"/>
              <w:right w:val="single" w:sz="6" w:space="0" w:color="000000"/>
            </w:tcBorders>
          </w:tcPr>
          <w:p w:rsidR="000560B9" w:rsidRDefault="00CF2D87" w:rsidP="00EB5C82">
            <w:pPr>
              <w:pStyle w:val="TAL"/>
              <w:rPr>
                <w:ins w:id="314" w:author="Boten, Farni [CTO]" w:date="2020-03-31T19:24:00Z"/>
              </w:rPr>
            </w:pPr>
            <w:ins w:id="315" w:author="Boten, Farni [CTO]" w:date="2020-03-31T19:24:00Z">
              <w:r>
                <w:t>string</w:t>
              </w:r>
            </w:ins>
          </w:p>
        </w:tc>
        <w:tc>
          <w:tcPr>
            <w:tcW w:w="217" w:type="pct"/>
            <w:tcBorders>
              <w:top w:val="single" w:sz="4" w:space="0" w:color="auto"/>
              <w:left w:val="single" w:sz="6" w:space="0" w:color="000000"/>
              <w:bottom w:val="single" w:sz="6" w:space="0" w:color="000000"/>
              <w:right w:val="single" w:sz="6" w:space="0" w:color="000000"/>
            </w:tcBorders>
          </w:tcPr>
          <w:p w:rsidR="000560B9" w:rsidRDefault="00CF2D87" w:rsidP="00EB5C82">
            <w:pPr>
              <w:pStyle w:val="TAC"/>
              <w:rPr>
                <w:ins w:id="316" w:author="Boten, Farni [CTO]" w:date="2020-03-31T19:24:00Z"/>
              </w:rPr>
            </w:pPr>
            <w:ins w:id="317" w:author="Boten, Farni [CTO]" w:date="2020-03-31T19:24:00Z">
              <w:r>
                <w:t>M</w:t>
              </w:r>
            </w:ins>
          </w:p>
        </w:tc>
        <w:tc>
          <w:tcPr>
            <w:tcW w:w="581" w:type="pct"/>
            <w:tcBorders>
              <w:top w:val="single" w:sz="4" w:space="0" w:color="auto"/>
              <w:left w:val="single" w:sz="6" w:space="0" w:color="000000"/>
              <w:bottom w:val="single" w:sz="6" w:space="0" w:color="000000"/>
              <w:right w:val="single" w:sz="6" w:space="0" w:color="000000"/>
            </w:tcBorders>
          </w:tcPr>
          <w:p w:rsidR="000560B9" w:rsidRPr="00D67AB2" w:rsidRDefault="00CF2D87" w:rsidP="00EB5C82">
            <w:pPr>
              <w:pStyle w:val="TAL"/>
              <w:rPr>
                <w:ins w:id="318" w:author="Boten, Farni [CTO]" w:date="2020-03-31T19:24:00Z"/>
              </w:rPr>
            </w:pPr>
            <w:ins w:id="319" w:author="Boten, Farni [CTO]" w:date="2020-03-31T19:24: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560B9" w:rsidRDefault="00CF2D87" w:rsidP="00EB5C82">
            <w:pPr>
              <w:pStyle w:val="TAL"/>
              <w:rPr>
                <w:ins w:id="320" w:author="Boten, Farni [CTO]" w:date="2020-03-31T19:24:00Z"/>
              </w:rPr>
            </w:pPr>
            <w:ins w:id="321" w:author="Boten, Farni [CTO]" w:date="2020-03-31T19:24:00Z">
              <w:r>
                <w:t>Enum: "no-cache"</w:t>
              </w:r>
            </w:ins>
          </w:p>
        </w:tc>
      </w:tr>
    </w:tbl>
    <w:p w:rsidR="000560B9" w:rsidRDefault="00BB7715" w:rsidP="000560B9">
      <w:pPr>
        <w:rPr>
          <w:ins w:id="322" w:author="Boten, Farni [CTO]" w:date="2020-03-31T19:24:00Z"/>
        </w:rPr>
      </w:pPr>
    </w:p>
    <w:p w:rsidR="000560B9" w:rsidRDefault="00CF2D87" w:rsidP="000560B9">
      <w:pPr>
        <w:pStyle w:val="TH"/>
        <w:rPr>
          <w:ins w:id="323" w:author="Boten, Farni [CTO]" w:date="2020-03-31T19:24:00Z"/>
        </w:rPr>
      </w:pPr>
      <w:ins w:id="324" w:author="Boten, Farni [CTO]" w:date="2020-03-31T19:24:00Z">
        <w:r w:rsidRPr="00D67AB2">
          <w:lastRenderedPageBreak/>
          <w:t>Table 6.</w:t>
        </w:r>
        <w:r>
          <w:t>3</w:t>
        </w:r>
        <w:r w:rsidRPr="00D67AB2">
          <w:t>.</w:t>
        </w:r>
        <w:r>
          <w:t>4</w:t>
        </w:r>
        <w:r w:rsidRPr="00D67AB2">
          <w:t>.</w:t>
        </w:r>
        <w:r>
          <w:t>2</w:t>
        </w:r>
        <w:r w:rsidRPr="00D67AB2">
          <w:t>.</w:t>
        </w:r>
        <w:r>
          <w:t>2</w:t>
        </w:r>
        <w:r w:rsidRPr="00D67AB2">
          <w:t>-</w:t>
        </w:r>
        <w:r>
          <w:t>4</w:t>
        </w:r>
        <w:r w:rsidRPr="00D67AB2">
          <w:t xml:space="preserve">: </w:t>
        </w:r>
        <w:r>
          <w:t>Headers supported by the 400 Response Code on this endpoint</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0560B9" w:rsidRPr="00D67AB2" w:rsidTr="00EB5C82">
        <w:trPr>
          <w:jc w:val="center"/>
          <w:ins w:id="325" w:author="Boten, Farni [CTO]" w:date="2020-03-31T19:2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560B9" w:rsidRPr="00D67AB2" w:rsidRDefault="00CF2D87" w:rsidP="00EB5C82">
            <w:pPr>
              <w:pStyle w:val="TAH"/>
              <w:rPr>
                <w:ins w:id="326" w:author="Boten, Farni [CTO]" w:date="2020-03-31T19:24:00Z"/>
              </w:rPr>
            </w:pPr>
            <w:ins w:id="327" w:author="Boten, Farni [CTO]" w:date="2020-03-31T19:2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560B9" w:rsidRPr="00D67AB2" w:rsidRDefault="00CF2D87" w:rsidP="00EB5C82">
            <w:pPr>
              <w:pStyle w:val="TAH"/>
              <w:rPr>
                <w:ins w:id="328" w:author="Boten, Farni [CTO]" w:date="2020-03-31T19:24:00Z"/>
              </w:rPr>
            </w:pPr>
            <w:ins w:id="329" w:author="Boten, Farni [CTO]" w:date="2020-03-31T19:2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560B9" w:rsidRPr="00D67AB2" w:rsidRDefault="00CF2D87" w:rsidP="00EB5C82">
            <w:pPr>
              <w:pStyle w:val="TAH"/>
              <w:rPr>
                <w:ins w:id="330" w:author="Boten, Farni [CTO]" w:date="2020-03-31T19:24:00Z"/>
              </w:rPr>
            </w:pPr>
            <w:ins w:id="331" w:author="Boten, Farni [CTO]" w:date="2020-03-31T19:2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560B9" w:rsidRPr="00D67AB2" w:rsidRDefault="00CF2D87" w:rsidP="00EB5C82">
            <w:pPr>
              <w:pStyle w:val="TAH"/>
              <w:rPr>
                <w:ins w:id="332" w:author="Boten, Farni [CTO]" w:date="2020-03-31T19:24:00Z"/>
              </w:rPr>
            </w:pPr>
            <w:ins w:id="333" w:author="Boten, Farni [CTO]" w:date="2020-03-31T19:2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560B9" w:rsidRPr="00D67AB2" w:rsidRDefault="00CF2D87" w:rsidP="00EB5C82">
            <w:pPr>
              <w:pStyle w:val="TAH"/>
              <w:rPr>
                <w:ins w:id="334" w:author="Boten, Farni [CTO]" w:date="2020-03-31T19:24:00Z"/>
              </w:rPr>
            </w:pPr>
            <w:ins w:id="335" w:author="Boten, Farni [CTO]" w:date="2020-03-31T19:24:00Z">
              <w:r w:rsidRPr="00D67AB2">
                <w:t>Description</w:t>
              </w:r>
            </w:ins>
          </w:p>
        </w:tc>
      </w:tr>
      <w:tr w:rsidR="000560B9" w:rsidRPr="00D67AB2" w:rsidTr="00EB5C82">
        <w:trPr>
          <w:jc w:val="center"/>
          <w:ins w:id="336" w:author="Boten, Farni [CTO]" w:date="2020-03-31T19: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560B9" w:rsidRPr="00D67AB2" w:rsidRDefault="00CF2D87" w:rsidP="00EB5C82">
            <w:pPr>
              <w:pStyle w:val="TAL"/>
              <w:rPr>
                <w:ins w:id="337" w:author="Boten, Farni [CTO]" w:date="2020-03-31T19:24:00Z"/>
              </w:rPr>
            </w:pPr>
            <w:ins w:id="338" w:author="Boten, Farni [CTO]" w:date="2020-03-31T19:24:00Z">
              <w:r>
                <w:t>Cache-Control</w:t>
              </w:r>
            </w:ins>
          </w:p>
        </w:tc>
        <w:tc>
          <w:tcPr>
            <w:tcW w:w="732" w:type="pct"/>
            <w:tcBorders>
              <w:top w:val="single" w:sz="4" w:space="0" w:color="auto"/>
              <w:left w:val="single" w:sz="6" w:space="0" w:color="000000"/>
              <w:bottom w:val="single" w:sz="4" w:space="0" w:color="auto"/>
              <w:right w:val="single" w:sz="6" w:space="0" w:color="000000"/>
            </w:tcBorders>
          </w:tcPr>
          <w:p w:rsidR="000560B9" w:rsidRPr="00D67AB2" w:rsidRDefault="00CF2D87" w:rsidP="00EB5C82">
            <w:pPr>
              <w:pStyle w:val="TAL"/>
              <w:rPr>
                <w:ins w:id="339" w:author="Boten, Farni [CTO]" w:date="2020-03-31T19:24:00Z"/>
              </w:rPr>
            </w:pPr>
            <w:ins w:id="340" w:author="Boten, Farni [CTO]" w:date="2020-03-31T19:24:00Z">
              <w:r>
                <w:t>string</w:t>
              </w:r>
            </w:ins>
          </w:p>
        </w:tc>
        <w:tc>
          <w:tcPr>
            <w:tcW w:w="217" w:type="pct"/>
            <w:tcBorders>
              <w:top w:val="single" w:sz="4" w:space="0" w:color="auto"/>
              <w:left w:val="single" w:sz="6" w:space="0" w:color="000000"/>
              <w:bottom w:val="single" w:sz="4" w:space="0" w:color="auto"/>
              <w:right w:val="single" w:sz="6" w:space="0" w:color="000000"/>
            </w:tcBorders>
          </w:tcPr>
          <w:p w:rsidR="000560B9" w:rsidRPr="00D67AB2" w:rsidRDefault="00CF2D87" w:rsidP="00EB5C82">
            <w:pPr>
              <w:pStyle w:val="TAC"/>
              <w:rPr>
                <w:ins w:id="341" w:author="Boten, Farni [CTO]" w:date="2020-03-31T19:24:00Z"/>
              </w:rPr>
            </w:pPr>
            <w:ins w:id="342" w:author="Boten, Farni [CTO]" w:date="2020-03-31T19:24:00Z">
              <w:r>
                <w:t>M</w:t>
              </w:r>
            </w:ins>
          </w:p>
        </w:tc>
        <w:tc>
          <w:tcPr>
            <w:tcW w:w="581" w:type="pct"/>
            <w:tcBorders>
              <w:top w:val="single" w:sz="4" w:space="0" w:color="auto"/>
              <w:left w:val="single" w:sz="6" w:space="0" w:color="000000"/>
              <w:bottom w:val="single" w:sz="4" w:space="0" w:color="auto"/>
              <w:right w:val="single" w:sz="6" w:space="0" w:color="000000"/>
            </w:tcBorders>
          </w:tcPr>
          <w:p w:rsidR="000560B9" w:rsidRPr="00D67AB2" w:rsidRDefault="00CF2D87" w:rsidP="00EB5C82">
            <w:pPr>
              <w:pStyle w:val="TAL"/>
              <w:rPr>
                <w:ins w:id="343" w:author="Boten, Farni [CTO]" w:date="2020-03-31T19:24:00Z"/>
              </w:rPr>
            </w:pPr>
            <w:ins w:id="344" w:author="Boten, Farni [CTO]" w:date="2020-03-31T19:2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560B9" w:rsidRPr="00D67AB2" w:rsidRDefault="00CF2D87" w:rsidP="00EB5C82">
            <w:pPr>
              <w:pStyle w:val="TAL"/>
              <w:rPr>
                <w:ins w:id="345" w:author="Boten, Farni [CTO]" w:date="2020-03-31T19:24:00Z"/>
              </w:rPr>
            </w:pPr>
            <w:ins w:id="346" w:author="Boten, Farni [CTO]" w:date="2020-03-31T19:24:00Z">
              <w:r>
                <w:t>Enum: "no-store"</w:t>
              </w:r>
            </w:ins>
          </w:p>
        </w:tc>
      </w:tr>
      <w:tr w:rsidR="000560B9" w:rsidRPr="00D67AB2" w:rsidTr="00EB5C82">
        <w:trPr>
          <w:jc w:val="center"/>
          <w:ins w:id="347" w:author="Boten, Farni [CTO]" w:date="2020-03-31T19: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560B9" w:rsidRDefault="00CF2D87" w:rsidP="00EB5C82">
            <w:pPr>
              <w:pStyle w:val="TAL"/>
              <w:rPr>
                <w:ins w:id="348" w:author="Boten, Farni [CTO]" w:date="2020-03-31T19:24:00Z"/>
              </w:rPr>
            </w:pPr>
            <w:ins w:id="349" w:author="Boten, Farni [CTO]" w:date="2020-03-31T19:24:00Z">
              <w:r>
                <w:t>Pragma</w:t>
              </w:r>
            </w:ins>
          </w:p>
        </w:tc>
        <w:tc>
          <w:tcPr>
            <w:tcW w:w="732" w:type="pct"/>
            <w:tcBorders>
              <w:top w:val="single" w:sz="4" w:space="0" w:color="auto"/>
              <w:left w:val="single" w:sz="6" w:space="0" w:color="000000"/>
              <w:bottom w:val="single" w:sz="6" w:space="0" w:color="000000"/>
              <w:right w:val="single" w:sz="6" w:space="0" w:color="000000"/>
            </w:tcBorders>
          </w:tcPr>
          <w:p w:rsidR="000560B9" w:rsidRDefault="00CF2D87" w:rsidP="00EB5C82">
            <w:pPr>
              <w:pStyle w:val="TAL"/>
              <w:rPr>
                <w:ins w:id="350" w:author="Boten, Farni [CTO]" w:date="2020-03-31T19:24:00Z"/>
              </w:rPr>
            </w:pPr>
            <w:ins w:id="351" w:author="Boten, Farni [CTO]" w:date="2020-03-31T19:24:00Z">
              <w:r>
                <w:t>string</w:t>
              </w:r>
            </w:ins>
          </w:p>
        </w:tc>
        <w:tc>
          <w:tcPr>
            <w:tcW w:w="217" w:type="pct"/>
            <w:tcBorders>
              <w:top w:val="single" w:sz="4" w:space="0" w:color="auto"/>
              <w:left w:val="single" w:sz="6" w:space="0" w:color="000000"/>
              <w:bottom w:val="single" w:sz="6" w:space="0" w:color="000000"/>
              <w:right w:val="single" w:sz="6" w:space="0" w:color="000000"/>
            </w:tcBorders>
          </w:tcPr>
          <w:p w:rsidR="000560B9" w:rsidRDefault="00CF2D87" w:rsidP="00EB5C82">
            <w:pPr>
              <w:pStyle w:val="TAC"/>
              <w:rPr>
                <w:ins w:id="352" w:author="Boten, Farni [CTO]" w:date="2020-03-31T19:24:00Z"/>
              </w:rPr>
            </w:pPr>
            <w:ins w:id="353" w:author="Boten, Farni [CTO]" w:date="2020-03-31T19:24:00Z">
              <w:r>
                <w:t>M</w:t>
              </w:r>
            </w:ins>
          </w:p>
        </w:tc>
        <w:tc>
          <w:tcPr>
            <w:tcW w:w="581" w:type="pct"/>
            <w:tcBorders>
              <w:top w:val="single" w:sz="4" w:space="0" w:color="auto"/>
              <w:left w:val="single" w:sz="6" w:space="0" w:color="000000"/>
              <w:bottom w:val="single" w:sz="6" w:space="0" w:color="000000"/>
              <w:right w:val="single" w:sz="6" w:space="0" w:color="000000"/>
            </w:tcBorders>
          </w:tcPr>
          <w:p w:rsidR="000560B9" w:rsidRPr="00D67AB2" w:rsidRDefault="00CF2D87" w:rsidP="00EB5C82">
            <w:pPr>
              <w:pStyle w:val="TAL"/>
              <w:rPr>
                <w:ins w:id="354" w:author="Boten, Farni [CTO]" w:date="2020-03-31T19:24:00Z"/>
              </w:rPr>
            </w:pPr>
            <w:ins w:id="355" w:author="Boten, Farni [CTO]" w:date="2020-03-31T19:24: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560B9" w:rsidRDefault="00CF2D87" w:rsidP="00EB5C82">
            <w:pPr>
              <w:pStyle w:val="TAL"/>
              <w:rPr>
                <w:ins w:id="356" w:author="Boten, Farni [CTO]" w:date="2020-03-31T19:24:00Z"/>
              </w:rPr>
            </w:pPr>
            <w:ins w:id="357" w:author="Boten, Farni [CTO]" w:date="2020-03-31T19:24:00Z">
              <w:r>
                <w:t>Enum: "no-cache"</w:t>
              </w:r>
            </w:ins>
          </w:p>
        </w:tc>
      </w:tr>
    </w:tbl>
    <w:p w:rsidR="000560B9" w:rsidRPr="002857AD" w:rsidRDefault="00BB7715" w:rsidP="000560B9">
      <w:pPr>
        <w:rPr>
          <w:ins w:id="358" w:author="Boten, Farni [CTO]" w:date="2020-03-31T19:24:00Z"/>
        </w:rPr>
      </w:pPr>
    </w:p>
    <w:p w:rsidR="000560B9" w:rsidRPr="00690A26" w:rsidRDefault="00BB7715" w:rsidP="00A16735"/>
    <w:p w:rsidR="002C6020" w:rsidRDefault="00CF2D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End of Changes * * *</w:t>
      </w:r>
    </w:p>
    <w:sectPr w:rsidR="002C60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76F66102">
      <w:numFmt w:val="decimal"/>
      <w:lvlText w:val=""/>
      <w:lvlJc w:val="left"/>
    </w:lvl>
    <w:lvl w:ilvl="2" w:tplc="201C27DE">
      <w:numFmt w:val="decimal"/>
      <w:lvlText w:val=""/>
      <w:lvlJc w:val="left"/>
    </w:lvl>
    <w:lvl w:ilvl="3" w:tplc="C16E0D98">
      <w:numFmt w:val="decimal"/>
      <w:lvlText w:val=""/>
      <w:lvlJc w:val="left"/>
    </w:lvl>
    <w:lvl w:ilvl="4" w:tplc="D3726C94">
      <w:numFmt w:val="decimal"/>
      <w:lvlText w:val=""/>
      <w:lvlJc w:val="left"/>
    </w:lvl>
    <w:lvl w:ilvl="5" w:tplc="C4CC4F28">
      <w:numFmt w:val="decimal"/>
      <w:lvlText w:val=""/>
      <w:lvlJc w:val="left"/>
    </w:lvl>
    <w:lvl w:ilvl="6" w:tplc="283CD066">
      <w:numFmt w:val="decimal"/>
      <w:lvlText w:val=""/>
      <w:lvlJc w:val="left"/>
    </w:lvl>
    <w:lvl w:ilvl="7" w:tplc="83DE496A">
      <w:numFmt w:val="decimal"/>
      <w:lvlText w:val=""/>
      <w:lvlJc w:val="left"/>
    </w:lvl>
    <w:lvl w:ilvl="8" w:tplc="F158671A">
      <w:numFmt w:val="decimal"/>
      <w:lvlText w:val=""/>
      <w:lvlJc w:val="left"/>
    </w:lvl>
  </w:abstractNum>
  <w:num w:numId="1">
    <w:abstractNumId w:val="0"/>
  </w:num>
  <w:num w:numId="2">
    <w:abstractNumId w:val="0"/>
  </w:num>
  <w:num w:numId="3">
    <w:abstractNumId w:val="0"/>
  </w:num>
  <w:num w:numId="4">
    <w:abstractNumId w:val="0"/>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2C6020"/>
    <w:rsid w:val="0009245C"/>
    <w:rsid w:val="002C6020"/>
    <w:rsid w:val="00344D5A"/>
    <w:rsid w:val="009B1CAD"/>
    <w:rsid w:val="00BB7715"/>
    <w:rsid w:val="00CF2D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1EA3B"/>
  <w15:docId w15:val="{A8DFCD3A-1351-4CB7-A863-0DBFC392B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A16735"/>
    <w:pPr>
      <w:keepLines/>
      <w:spacing w:after="0"/>
    </w:pPr>
  </w:style>
  <w:style w:type="paragraph" w:styleId="Index2">
    <w:name w:val="index 2"/>
    <w:basedOn w:val="Index1"/>
    <w:rsid w:val="00A16735"/>
    <w:pPr>
      <w:ind w:left="284"/>
    </w:pPr>
  </w:style>
  <w:style w:type="character" w:styleId="FootnoteReference">
    <w:name w:val="footnote reference"/>
    <w:rsid w:val="00A16735"/>
    <w:rPr>
      <w:b/>
      <w:position w:val="6"/>
      <w:sz w:val="16"/>
    </w:rPr>
  </w:style>
  <w:style w:type="paragraph" w:styleId="FootnoteText">
    <w:name w:val="footnote text"/>
    <w:basedOn w:val="Normal"/>
    <w:link w:val="FootnoteTextChar"/>
    <w:rsid w:val="00A16735"/>
    <w:pPr>
      <w:keepLines/>
      <w:spacing w:after="0"/>
      <w:ind w:left="454" w:hanging="454"/>
    </w:pPr>
    <w:rPr>
      <w:sz w:val="16"/>
    </w:rPr>
  </w:style>
  <w:style w:type="character" w:customStyle="1" w:styleId="FootnoteTextChar">
    <w:name w:val="Footnote Text Char"/>
    <w:link w:val="FootnoteText"/>
    <w:rsid w:val="00A16735"/>
    <w:rPr>
      <w:sz w:val="16"/>
      <w:lang w:eastAsia="en-US"/>
    </w:rPr>
  </w:style>
  <w:style w:type="paragraph" w:styleId="ListNumber2">
    <w:name w:val="List Number 2"/>
    <w:basedOn w:val="ListNumber"/>
    <w:rsid w:val="00A16735"/>
    <w:pPr>
      <w:ind w:left="851"/>
    </w:pPr>
  </w:style>
  <w:style w:type="paragraph" w:styleId="ListNumber">
    <w:name w:val="List Number"/>
    <w:basedOn w:val="List"/>
    <w:rsid w:val="00A16735"/>
  </w:style>
  <w:style w:type="paragraph" w:styleId="List">
    <w:name w:val="List"/>
    <w:basedOn w:val="Normal"/>
    <w:rsid w:val="00A16735"/>
    <w:pPr>
      <w:ind w:left="568" w:hanging="284"/>
    </w:pPr>
  </w:style>
  <w:style w:type="paragraph" w:styleId="ListBullet2">
    <w:name w:val="List Bullet 2"/>
    <w:basedOn w:val="ListBullet"/>
    <w:rsid w:val="00A16735"/>
    <w:pPr>
      <w:ind w:left="851"/>
    </w:pPr>
  </w:style>
  <w:style w:type="paragraph" w:styleId="ListBullet">
    <w:name w:val="List Bullet"/>
    <w:basedOn w:val="List"/>
    <w:rsid w:val="00A16735"/>
  </w:style>
  <w:style w:type="paragraph" w:styleId="ListBullet3">
    <w:name w:val="List Bullet 3"/>
    <w:basedOn w:val="ListBullet2"/>
    <w:rsid w:val="00A16735"/>
    <w:pPr>
      <w:ind w:left="1135"/>
    </w:pPr>
  </w:style>
  <w:style w:type="paragraph" w:styleId="List2">
    <w:name w:val="List 2"/>
    <w:basedOn w:val="List"/>
    <w:rsid w:val="00A16735"/>
    <w:pPr>
      <w:ind w:left="851"/>
    </w:pPr>
  </w:style>
  <w:style w:type="paragraph" w:styleId="List3">
    <w:name w:val="List 3"/>
    <w:basedOn w:val="List2"/>
    <w:rsid w:val="00A16735"/>
    <w:pPr>
      <w:ind w:left="1135"/>
    </w:pPr>
  </w:style>
  <w:style w:type="paragraph" w:styleId="List4">
    <w:name w:val="List 4"/>
    <w:basedOn w:val="List3"/>
    <w:rsid w:val="00A16735"/>
    <w:pPr>
      <w:ind w:left="1418"/>
    </w:pPr>
  </w:style>
  <w:style w:type="paragraph" w:styleId="List5">
    <w:name w:val="List 5"/>
    <w:basedOn w:val="List4"/>
    <w:rsid w:val="00A16735"/>
    <w:pPr>
      <w:ind w:left="1702"/>
    </w:pPr>
  </w:style>
  <w:style w:type="paragraph" w:styleId="ListBullet4">
    <w:name w:val="List Bullet 4"/>
    <w:basedOn w:val="ListBullet3"/>
    <w:rsid w:val="00A16735"/>
    <w:pPr>
      <w:ind w:left="1418"/>
    </w:pPr>
  </w:style>
  <w:style w:type="paragraph" w:styleId="ListBullet5">
    <w:name w:val="List Bullet 5"/>
    <w:basedOn w:val="ListBullet4"/>
    <w:rsid w:val="00A16735"/>
    <w:pPr>
      <w:ind w:left="1702"/>
    </w:pPr>
  </w:style>
  <w:style w:type="paragraph" w:styleId="IndexHeading">
    <w:name w:val="index heading"/>
    <w:basedOn w:val="Normal"/>
    <w:next w:val="Normal"/>
    <w:rsid w:val="00A16735"/>
    <w:pPr>
      <w:pBdr>
        <w:top w:val="single" w:sz="12" w:space="0" w:color="auto"/>
      </w:pBdr>
      <w:spacing w:before="360" w:after="240"/>
    </w:pPr>
    <w:rPr>
      <w:b/>
      <w:i/>
      <w:sz w:val="26"/>
    </w:rPr>
  </w:style>
  <w:style w:type="paragraph" w:customStyle="1" w:styleId="INDENT1">
    <w:name w:val="INDENT1"/>
    <w:basedOn w:val="Normal"/>
    <w:rsid w:val="00A16735"/>
    <w:pPr>
      <w:ind w:left="851"/>
    </w:pPr>
  </w:style>
  <w:style w:type="paragraph" w:customStyle="1" w:styleId="INDENT2">
    <w:name w:val="INDENT2"/>
    <w:basedOn w:val="Normal"/>
    <w:rsid w:val="00A16735"/>
    <w:pPr>
      <w:ind w:left="1135" w:hanging="284"/>
    </w:pPr>
  </w:style>
  <w:style w:type="paragraph" w:customStyle="1" w:styleId="INDENT3">
    <w:name w:val="INDENT3"/>
    <w:basedOn w:val="Normal"/>
    <w:rsid w:val="00A16735"/>
    <w:pPr>
      <w:ind w:left="1701" w:hanging="567"/>
    </w:pPr>
  </w:style>
  <w:style w:type="paragraph" w:customStyle="1" w:styleId="FigureTitle">
    <w:name w:val="Figure_Title"/>
    <w:basedOn w:val="Normal"/>
    <w:next w:val="Normal"/>
    <w:rsid w:val="00A1673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16735"/>
    <w:pPr>
      <w:keepNext/>
      <w:keepLines/>
    </w:pPr>
    <w:rPr>
      <w:b/>
    </w:rPr>
  </w:style>
  <w:style w:type="paragraph" w:customStyle="1" w:styleId="enumlev2">
    <w:name w:val="enumlev2"/>
    <w:basedOn w:val="Normal"/>
    <w:rsid w:val="00A1673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16735"/>
    <w:pPr>
      <w:keepNext/>
      <w:keepLines/>
      <w:spacing w:before="240"/>
      <w:ind w:left="1418"/>
    </w:pPr>
    <w:rPr>
      <w:rFonts w:ascii="Arial" w:hAnsi="Arial"/>
      <w:b/>
      <w:sz w:val="36"/>
      <w:lang w:val="en-US"/>
    </w:rPr>
  </w:style>
  <w:style w:type="paragraph" w:styleId="Caption">
    <w:name w:val="caption"/>
    <w:basedOn w:val="Normal"/>
    <w:next w:val="Normal"/>
    <w:qFormat/>
    <w:rsid w:val="00A16735"/>
    <w:pPr>
      <w:spacing w:before="120" w:after="120"/>
    </w:pPr>
    <w:rPr>
      <w:b/>
    </w:rPr>
  </w:style>
  <w:style w:type="paragraph" w:styleId="DocumentMap">
    <w:name w:val="Document Map"/>
    <w:basedOn w:val="Normal"/>
    <w:link w:val="DocumentMapChar"/>
    <w:rsid w:val="00A16735"/>
    <w:pPr>
      <w:shd w:val="clear" w:color="auto" w:fill="000080"/>
    </w:pPr>
    <w:rPr>
      <w:rFonts w:ascii="Tahoma" w:hAnsi="Tahoma"/>
    </w:rPr>
  </w:style>
  <w:style w:type="character" w:customStyle="1" w:styleId="DocumentMapChar">
    <w:name w:val="Document Map Char"/>
    <w:link w:val="DocumentMap"/>
    <w:rsid w:val="00A16735"/>
    <w:rPr>
      <w:rFonts w:ascii="Tahoma" w:hAnsi="Tahoma"/>
      <w:shd w:val="clear" w:color="auto" w:fill="000080"/>
      <w:lang w:eastAsia="en-US"/>
    </w:rPr>
  </w:style>
  <w:style w:type="paragraph" w:styleId="PlainText">
    <w:name w:val="Plain Text"/>
    <w:basedOn w:val="Normal"/>
    <w:link w:val="PlainTextChar"/>
    <w:rsid w:val="00A16735"/>
    <w:rPr>
      <w:rFonts w:ascii="Courier New" w:hAnsi="Courier New"/>
      <w:lang w:val="nb-NO"/>
    </w:rPr>
  </w:style>
  <w:style w:type="character" w:customStyle="1" w:styleId="PlainTextChar">
    <w:name w:val="Plain Text Char"/>
    <w:link w:val="PlainText"/>
    <w:rsid w:val="00A16735"/>
    <w:rPr>
      <w:rFonts w:ascii="Courier New" w:hAnsi="Courier New"/>
      <w:lang w:val="nb-NO" w:eastAsia="en-US"/>
    </w:rPr>
  </w:style>
  <w:style w:type="paragraph" w:styleId="BodyText">
    <w:name w:val="Body Text"/>
    <w:basedOn w:val="Normal"/>
    <w:link w:val="BodyTextChar"/>
    <w:rsid w:val="00A16735"/>
  </w:style>
  <w:style w:type="character" w:customStyle="1" w:styleId="BodyTextChar">
    <w:name w:val="Body Text Char"/>
    <w:link w:val="BodyText"/>
    <w:rsid w:val="00A16735"/>
    <w:rPr>
      <w:lang w:eastAsia="en-US"/>
    </w:rPr>
  </w:style>
  <w:style w:type="character" w:styleId="CommentReference">
    <w:name w:val="annotation reference"/>
    <w:rsid w:val="00A16735"/>
    <w:rPr>
      <w:sz w:val="16"/>
    </w:rPr>
  </w:style>
  <w:style w:type="paragraph" w:styleId="CommentText">
    <w:name w:val="annotation text"/>
    <w:basedOn w:val="Normal"/>
    <w:link w:val="CommentTextChar"/>
    <w:rsid w:val="00A16735"/>
  </w:style>
  <w:style w:type="character" w:customStyle="1" w:styleId="CommentTextChar">
    <w:name w:val="Comment Text Char"/>
    <w:link w:val="CommentText"/>
    <w:rsid w:val="00A16735"/>
    <w:rPr>
      <w:lang w:eastAsia="en-US"/>
    </w:rPr>
  </w:style>
  <w:style w:type="character" w:customStyle="1" w:styleId="TALChar">
    <w:name w:val="TAL Char"/>
    <w:link w:val="TAL"/>
    <w:qFormat/>
    <w:rsid w:val="00A16735"/>
    <w:rPr>
      <w:rFonts w:ascii="Arial" w:hAnsi="Arial"/>
      <w:sz w:val="18"/>
      <w:lang w:eastAsia="en-US"/>
    </w:rPr>
  </w:style>
  <w:style w:type="character" w:customStyle="1" w:styleId="TACChar">
    <w:name w:val="TAC Char"/>
    <w:link w:val="TAC"/>
    <w:rsid w:val="00A16735"/>
    <w:rPr>
      <w:rFonts w:ascii="Arial" w:hAnsi="Arial"/>
      <w:sz w:val="18"/>
      <w:lang w:eastAsia="en-US"/>
    </w:rPr>
  </w:style>
  <w:style w:type="character" w:customStyle="1" w:styleId="THChar">
    <w:name w:val="TH Char"/>
    <w:link w:val="TH"/>
    <w:qFormat/>
    <w:locked/>
    <w:rsid w:val="00A16735"/>
    <w:rPr>
      <w:rFonts w:ascii="Arial" w:hAnsi="Arial"/>
      <w:b/>
      <w:lang w:eastAsia="en-US"/>
    </w:rPr>
  </w:style>
  <w:style w:type="character" w:customStyle="1" w:styleId="TAHChar">
    <w:name w:val="TAH Char"/>
    <w:link w:val="TAH"/>
    <w:qFormat/>
    <w:locked/>
    <w:rsid w:val="00A16735"/>
    <w:rPr>
      <w:rFonts w:ascii="Arial" w:hAnsi="Arial"/>
      <w:b/>
      <w:sz w:val="18"/>
      <w:lang w:eastAsia="en-US"/>
    </w:rPr>
  </w:style>
  <w:style w:type="paragraph" w:customStyle="1" w:styleId="A">
    <w:name w:val="正文 A"/>
    <w:rsid w:val="00A16735"/>
    <w:pPr>
      <w:pBdr>
        <w:top w:val="nil"/>
        <w:left w:val="nil"/>
        <w:bottom w:val="nil"/>
        <w:right w:val="nil"/>
        <w:between w:val="nil"/>
        <w:bar w:val="nil"/>
      </w:pBdr>
      <w:spacing w:after="180"/>
    </w:pPr>
    <w:rPr>
      <w:rFonts w:eastAsia="Arial Unicode MS" w:cs="Arial Unicode MS"/>
      <w:color w:val="000000"/>
      <w:u w:color="000000"/>
      <w:bdr w:val="nil"/>
      <w:lang w:val="es-ES_tradnl" w:eastAsia="fr-FR"/>
    </w:rPr>
  </w:style>
  <w:style w:type="character" w:customStyle="1" w:styleId="a0">
    <w:name w:val="无"/>
    <w:rsid w:val="00A16735"/>
  </w:style>
  <w:style w:type="character" w:customStyle="1" w:styleId="B1Char">
    <w:name w:val="B1 Char"/>
    <w:link w:val="B1"/>
    <w:rsid w:val="00A16735"/>
    <w:rPr>
      <w:lang w:eastAsia="en-US"/>
    </w:rPr>
  </w:style>
  <w:style w:type="character" w:customStyle="1" w:styleId="TFChar">
    <w:name w:val="TF Char"/>
    <w:link w:val="TF"/>
    <w:rsid w:val="00A16735"/>
    <w:rPr>
      <w:rFonts w:ascii="Arial" w:hAnsi="Arial"/>
      <w:b/>
      <w:lang w:eastAsia="en-US"/>
    </w:rPr>
  </w:style>
  <w:style w:type="character" w:customStyle="1" w:styleId="EditorsNoteChar">
    <w:name w:val="Editor's Note Char"/>
    <w:aliases w:val="EN Char"/>
    <w:link w:val="EditorsNote"/>
    <w:rsid w:val="00A16735"/>
    <w:rPr>
      <w:color w:val="FF0000"/>
      <w:lang w:eastAsia="en-US"/>
    </w:rPr>
  </w:style>
  <w:style w:type="character" w:customStyle="1" w:styleId="NOZchn">
    <w:name w:val="NO Zchn"/>
    <w:link w:val="NO"/>
    <w:rsid w:val="00A16735"/>
    <w:rPr>
      <w:lang w:eastAsia="en-US"/>
    </w:rPr>
  </w:style>
  <w:style w:type="character" w:customStyle="1" w:styleId="EXCar">
    <w:name w:val="EX Car"/>
    <w:link w:val="EX"/>
    <w:rsid w:val="00A16735"/>
    <w:rPr>
      <w:lang w:eastAsia="en-US"/>
    </w:rPr>
  </w:style>
  <w:style w:type="character" w:customStyle="1" w:styleId="EditorsNoteCharChar">
    <w:name w:val="Editor's Note Char Char"/>
    <w:rsid w:val="00A16735"/>
    <w:rPr>
      <w:rFonts w:ascii="Times New Roman" w:hAnsi="Times New Roman"/>
      <w:color w:val="FF0000"/>
      <w:lang w:eastAsia="en-US"/>
    </w:rPr>
  </w:style>
  <w:style w:type="character" w:customStyle="1" w:styleId="Heading5Char">
    <w:name w:val="Heading 5 Char"/>
    <w:link w:val="Heading5"/>
    <w:rsid w:val="00A16735"/>
    <w:rPr>
      <w:rFonts w:ascii="Arial" w:hAnsi="Arial"/>
      <w:sz w:val="22"/>
      <w:lang w:eastAsia="en-US"/>
    </w:rPr>
  </w:style>
  <w:style w:type="character" w:customStyle="1" w:styleId="alt-edited">
    <w:name w:val="alt-edited"/>
    <w:rsid w:val="00A16735"/>
  </w:style>
  <w:style w:type="character" w:customStyle="1" w:styleId="Heading2Char">
    <w:name w:val="Heading 2 Char"/>
    <w:link w:val="Heading2"/>
    <w:rsid w:val="00A16735"/>
    <w:rPr>
      <w:rFonts w:ascii="Arial" w:hAnsi="Arial"/>
      <w:sz w:val="32"/>
      <w:lang w:eastAsia="en-US"/>
    </w:rPr>
  </w:style>
  <w:style w:type="character" w:styleId="HTMLCite">
    <w:name w:val="HTML Cite"/>
    <w:uiPriority w:val="99"/>
    <w:unhideWhenUsed/>
    <w:rsid w:val="00A16735"/>
    <w:rPr>
      <w:i/>
      <w:iCs/>
    </w:rPr>
  </w:style>
  <w:style w:type="character" w:customStyle="1" w:styleId="Heading6Char">
    <w:name w:val="Heading 6 Char"/>
    <w:link w:val="Heading6"/>
    <w:rsid w:val="00A16735"/>
    <w:rPr>
      <w:rFonts w:ascii="Arial" w:hAnsi="Arial"/>
      <w:lang w:eastAsia="en-US"/>
    </w:rPr>
  </w:style>
  <w:style w:type="character" w:customStyle="1" w:styleId="Heading3Char">
    <w:name w:val="Heading 3 Char"/>
    <w:link w:val="Heading3"/>
    <w:rsid w:val="00A16735"/>
    <w:rPr>
      <w:rFonts w:ascii="Arial" w:hAnsi="Arial"/>
      <w:sz w:val="28"/>
      <w:lang w:eastAsia="en-US"/>
    </w:rPr>
  </w:style>
  <w:style w:type="character" w:customStyle="1" w:styleId="UnresolvedMention1">
    <w:name w:val="Unresolved Mention1"/>
    <w:uiPriority w:val="99"/>
    <w:semiHidden/>
    <w:unhideWhenUsed/>
    <w:rsid w:val="00A16735"/>
    <w:rPr>
      <w:color w:val="808080"/>
      <w:shd w:val="clear" w:color="auto" w:fill="E6E6E6"/>
    </w:rPr>
  </w:style>
  <w:style w:type="character" w:customStyle="1" w:styleId="Heading4Char">
    <w:name w:val="Heading 4 Char"/>
    <w:link w:val="Heading4"/>
    <w:rsid w:val="00A16735"/>
    <w:rPr>
      <w:rFonts w:ascii="Arial" w:hAnsi="Arial"/>
      <w:sz w:val="24"/>
      <w:lang w:eastAsia="en-US"/>
    </w:rPr>
  </w:style>
  <w:style w:type="character" w:customStyle="1" w:styleId="B2Char">
    <w:name w:val="B2 Char"/>
    <w:link w:val="B2"/>
    <w:rsid w:val="00A16735"/>
    <w:rPr>
      <w:lang w:eastAsia="en-US"/>
    </w:rPr>
  </w:style>
  <w:style w:type="paragraph" w:styleId="Revision">
    <w:name w:val="Revision"/>
    <w:hidden/>
    <w:uiPriority w:val="99"/>
    <w:semiHidden/>
    <w:rsid w:val="00A16735"/>
    <w:rPr>
      <w:lang w:val="en-GB"/>
    </w:rPr>
  </w:style>
  <w:style w:type="character" w:customStyle="1" w:styleId="TALChar1">
    <w:name w:val="TAL Char1"/>
    <w:rsid w:val="00A16735"/>
    <w:rPr>
      <w:rFonts w:ascii="Arial" w:hAnsi="Arial"/>
      <w:sz w:val="18"/>
      <w:lang w:val="en-GB" w:eastAsia="en-US"/>
    </w:rPr>
  </w:style>
  <w:style w:type="character" w:customStyle="1" w:styleId="PLChar">
    <w:name w:val="PL Char"/>
    <w:link w:val="PL"/>
    <w:locked/>
    <w:rsid w:val="00A16735"/>
    <w:rPr>
      <w:rFonts w:ascii="Courier New" w:hAnsi="Courier New"/>
      <w:noProof/>
      <w:sz w:val="16"/>
      <w:lang w:eastAsia="en-US"/>
    </w:rPr>
  </w:style>
  <w:style w:type="character" w:customStyle="1" w:styleId="NOChar">
    <w:name w:val="NO Char"/>
    <w:rsid w:val="00A16735"/>
    <w:rPr>
      <w:rFonts w:ascii="Times New Roman" w:hAnsi="Times New Roman"/>
      <w:lang w:val="en-GB" w:eastAsia="en-US"/>
    </w:rPr>
  </w:style>
  <w:style w:type="character" w:customStyle="1" w:styleId="TANChar">
    <w:name w:val="TAN Char"/>
    <w:link w:val="TAN"/>
    <w:locked/>
    <w:rsid w:val="00A16735"/>
    <w:rPr>
      <w:rFonts w:ascii="Arial" w:hAnsi="Arial"/>
      <w:sz w:val="18"/>
      <w:lang w:eastAsia="en-US"/>
    </w:rPr>
  </w:style>
  <w:style w:type="character" w:customStyle="1" w:styleId="HeaderChar">
    <w:name w:val="Header Char"/>
    <w:link w:val="Header"/>
    <w:rsid w:val="00A16735"/>
    <w:rPr>
      <w:rFonts w:ascii="Arial" w:hAnsi="Arial"/>
      <w:b/>
      <w:noProof/>
      <w:sz w:val="18"/>
      <w:lang w:eastAsia="ja-JP"/>
    </w:rPr>
  </w:style>
  <w:style w:type="character" w:customStyle="1" w:styleId="Heading1Char">
    <w:name w:val="Heading 1 Char"/>
    <w:link w:val="Heading1"/>
    <w:rsid w:val="00A16735"/>
    <w:rPr>
      <w:rFonts w:ascii="Arial" w:hAnsi="Arial"/>
      <w:sz w:val="36"/>
      <w:lang w:eastAsia="en-US"/>
    </w:rPr>
  </w:style>
  <w:style w:type="character" w:customStyle="1" w:styleId="Heading7Char">
    <w:name w:val="Heading 7 Char"/>
    <w:link w:val="Heading7"/>
    <w:rsid w:val="00A16735"/>
    <w:rPr>
      <w:rFonts w:ascii="Arial" w:hAnsi="Arial"/>
      <w:lang w:eastAsia="en-US"/>
    </w:rPr>
  </w:style>
  <w:style w:type="character" w:customStyle="1" w:styleId="Heading8Char">
    <w:name w:val="Heading 8 Char"/>
    <w:link w:val="Heading8"/>
    <w:rsid w:val="00A16735"/>
    <w:rPr>
      <w:rFonts w:ascii="Arial" w:hAnsi="Arial"/>
      <w:sz w:val="36"/>
      <w:lang w:eastAsia="en-US"/>
    </w:rPr>
  </w:style>
  <w:style w:type="character" w:customStyle="1" w:styleId="Heading9Char">
    <w:name w:val="Heading 9 Char"/>
    <w:link w:val="Heading9"/>
    <w:rsid w:val="00A16735"/>
    <w:rPr>
      <w:rFonts w:ascii="Arial" w:hAnsi="Arial"/>
      <w:sz w:val="36"/>
      <w:lang w:eastAsia="en-US"/>
    </w:rPr>
  </w:style>
  <w:style w:type="paragraph" w:customStyle="1" w:styleId="msonormal0">
    <w:name w:val="msonormal"/>
    <w:basedOn w:val="Normal"/>
    <w:rsid w:val="00A16735"/>
    <w:pPr>
      <w:spacing w:before="100" w:beforeAutospacing="1" w:after="100" w:afterAutospacing="1"/>
    </w:pPr>
    <w:rPr>
      <w:sz w:val="24"/>
      <w:szCs w:val="24"/>
      <w:lang w:eastAsia="en-GB"/>
    </w:rPr>
  </w:style>
  <w:style w:type="character" w:customStyle="1" w:styleId="FooterChar">
    <w:name w:val="Footer Char"/>
    <w:link w:val="Footer"/>
    <w:rsid w:val="00A16735"/>
    <w:rPr>
      <w:rFonts w:ascii="Arial" w:hAnsi="Arial"/>
      <w:b/>
      <w:i/>
      <w:noProof/>
      <w:sz w:val="18"/>
      <w:lang w:eastAsia="ja-JP"/>
    </w:rPr>
  </w:style>
  <w:style w:type="character" w:customStyle="1" w:styleId="B1Char1">
    <w:name w:val="B1 Char1"/>
    <w:rsid w:val="00A16735"/>
    <w:rPr>
      <w:rFonts w:ascii="Times New Roman" w:hAnsi="Times New Roman"/>
      <w:lang w:val="en-GB" w:eastAsia="en-US"/>
    </w:rPr>
  </w:style>
  <w:style w:type="paragraph" w:customStyle="1" w:styleId="CRCoverPage">
    <w:name w:val="CR Cover Page"/>
    <w:rsid w:val="00344D5A"/>
    <w:pPr>
      <w:spacing w:after="120"/>
    </w:pPr>
    <w:rPr>
      <w:rFonts w:ascii="Arial" w:hAnsi="Arial"/>
      <w:lang w:val="en-GB"/>
    </w:rPr>
  </w:style>
  <w:style w:type="paragraph" w:styleId="ListParagraph">
    <w:name w:val="List Paragraph"/>
    <w:basedOn w:val="Normal"/>
    <w:uiPriority w:val="34"/>
    <w:qFormat/>
    <w:rsid w:val="00344D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15</Pages>
  <Words>5490</Words>
  <Characters>31293</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Boten, Farni [CTO]</cp:lastModifiedBy>
  <cp:revision>6</cp:revision>
  <dcterms:created xsi:type="dcterms:W3CDTF">2020-04-01T00:27:00Z</dcterms:created>
  <dcterms:modified xsi:type="dcterms:W3CDTF">2020-04-01T00:56:00Z</dcterms:modified>
</cp:coreProperties>
</file>